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0B6C8" w14:textId="6A9D15A8" w:rsidR="00CA2287" w:rsidRDefault="00CA2287" w:rsidP="0095648C">
      <w:pPr>
        <w:pStyle w:val="CRCoverPage"/>
        <w:tabs>
          <w:tab w:val="right" w:pos="9639"/>
        </w:tabs>
        <w:spacing w:after="0"/>
        <w:rPr>
          <w:b/>
          <w:i/>
          <w:noProof/>
          <w:sz w:val="28"/>
        </w:rPr>
      </w:pPr>
      <w:bookmarkStart w:id="0" w:name="OLE_LINK18"/>
      <w:r>
        <w:rPr>
          <w:b/>
          <w:noProof/>
          <w:sz w:val="24"/>
        </w:rPr>
        <w:t>3GPP TSG-CT WG1 Meeting #134</w:t>
      </w:r>
      <w:r>
        <w:rPr>
          <w:b/>
          <w:noProof/>
          <w:sz w:val="24"/>
          <w:lang w:val="hr-HR"/>
        </w:rPr>
        <w:t>-</w:t>
      </w:r>
      <w:r>
        <w:rPr>
          <w:b/>
          <w:noProof/>
          <w:sz w:val="24"/>
        </w:rPr>
        <w:t>e</w:t>
      </w:r>
      <w:r>
        <w:rPr>
          <w:b/>
          <w:i/>
          <w:noProof/>
          <w:sz w:val="28"/>
        </w:rPr>
        <w:tab/>
      </w:r>
      <w:r>
        <w:rPr>
          <w:b/>
          <w:noProof/>
          <w:sz w:val="24"/>
        </w:rPr>
        <w:t>C1-</w:t>
      </w:r>
      <w:r w:rsidR="00A95C19" w:rsidRPr="00A95C19">
        <w:rPr>
          <w:b/>
          <w:noProof/>
          <w:sz w:val="24"/>
        </w:rPr>
        <w:t>221639</w:t>
      </w:r>
    </w:p>
    <w:p w14:paraId="1970DCDE" w14:textId="77777777" w:rsidR="00CA2287" w:rsidRDefault="00CA2287" w:rsidP="00CA228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7C66CC" w:rsidR="001E41F3" w:rsidRPr="00410371" w:rsidRDefault="00197F09" w:rsidP="00547111">
            <w:pPr>
              <w:pStyle w:val="CRCoverPage"/>
              <w:spacing w:after="0"/>
              <w:rPr>
                <w:noProof/>
              </w:rPr>
            </w:pPr>
            <w:r w:rsidRPr="00197F09">
              <w:rPr>
                <w:b/>
                <w:noProof/>
                <w:sz w:val="28"/>
              </w:rPr>
              <w:t>4115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4B07F7" w:rsidR="001E41F3" w:rsidRPr="00410371" w:rsidRDefault="00FF4D7E">
            <w:pPr>
              <w:pStyle w:val="CRCoverPage"/>
              <w:spacing w:after="0"/>
              <w:jc w:val="center"/>
              <w:rPr>
                <w:noProof/>
                <w:sz w:val="28"/>
              </w:rPr>
            </w:pPr>
            <w:r>
              <w:rPr>
                <w:b/>
                <w:noProof/>
                <w:sz w:val="28"/>
              </w:rPr>
              <w:t>17.</w:t>
            </w:r>
            <w:r w:rsidR="00C81439">
              <w:rPr>
                <w:b/>
                <w:noProof/>
                <w:sz w:val="28"/>
              </w:rPr>
              <w:t>5</w:t>
            </w:r>
            <w:r w:rsidR="00B54CFD" w:rsidRPr="00B54CFD">
              <w:rPr>
                <w:b/>
                <w:noProof/>
                <w:sz w:val="28"/>
              </w:rPr>
              <w:t>.</w:t>
            </w:r>
            <w:r w:rsidR="00C8143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AF56B8" w:rsidR="00F25D98" w:rsidRDefault="007A793F"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9EAAFB" w:rsidR="00F25D98" w:rsidRDefault="007A793F"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AABDF7" w:rsidR="001E41F3" w:rsidRDefault="008873BA">
            <w:pPr>
              <w:pStyle w:val="CRCoverPage"/>
              <w:spacing w:after="0"/>
              <w:ind w:left="100"/>
              <w:rPr>
                <w:noProof/>
              </w:rPr>
            </w:pPr>
            <w:r w:rsidRPr="008873BA">
              <w:t xml:space="preserve">Correction on </w:t>
            </w:r>
            <w:r w:rsidR="00E95B8D">
              <w:t>decoding</w:t>
            </w:r>
            <w:r w:rsidR="00563784">
              <w:t xml:space="preserve"> of </w:t>
            </w:r>
            <w:r w:rsidR="00E95B8D">
              <w:rPr>
                <w:noProof/>
                <w:lang w:eastAsia="zh-CN"/>
              </w:rPr>
              <w:t xml:space="preserve">RSD component </w:t>
            </w:r>
            <w:r w:rsidR="00E95B8D">
              <w:rPr>
                <w:lang w:eastAsia="zh-CN"/>
              </w:rPr>
              <w:t>location criteria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DDDFDB" w:rsidR="001E41F3" w:rsidRDefault="00A37EAC">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E187EBA" w:rsidR="001E41F3" w:rsidRDefault="004E52E5" w:rsidP="00EB5249">
            <w:pPr>
              <w:pStyle w:val="CRCoverPage"/>
              <w:spacing w:after="0"/>
              <w:ind w:left="100"/>
              <w:rPr>
                <w:noProof/>
              </w:rPr>
            </w:pPr>
            <w:r>
              <w:rPr>
                <w:noProof/>
              </w:rPr>
              <w:t>202</w:t>
            </w:r>
            <w:r w:rsidR="00F60D1A">
              <w:rPr>
                <w:noProof/>
              </w:rPr>
              <w:t>2</w:t>
            </w:r>
            <w:r w:rsidR="000327ED">
              <w:rPr>
                <w:noProof/>
              </w:rPr>
              <w:t>-</w:t>
            </w:r>
            <w:r w:rsidR="004E5E02">
              <w:rPr>
                <w:noProof/>
              </w:rPr>
              <w:t>02</w:t>
            </w:r>
            <w:r w:rsidR="002B0541">
              <w:rPr>
                <w:noProof/>
              </w:rPr>
              <w:t>-</w:t>
            </w:r>
            <w:r w:rsidR="004E5E02">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9179C" w14:textId="42351DC2" w:rsidR="001E41F3" w:rsidRDefault="00487000">
            <w:pPr>
              <w:pStyle w:val="CRCoverPage"/>
              <w:spacing w:after="0"/>
              <w:ind w:left="100"/>
              <w:rPr>
                <w:noProof/>
                <w:lang w:eastAsia="zh-CN"/>
              </w:rPr>
            </w:pPr>
            <w:r>
              <w:rPr>
                <w:rFonts w:hint="eastAsia"/>
                <w:noProof/>
                <w:lang w:eastAsia="zh-CN"/>
              </w:rPr>
              <w:t>F</w:t>
            </w:r>
            <w:r>
              <w:rPr>
                <w:noProof/>
                <w:lang w:eastAsia="zh-CN"/>
              </w:rPr>
              <w:t xml:space="preserve">or (de)coding of </w:t>
            </w:r>
            <w:r w:rsidRPr="00487000">
              <w:rPr>
                <w:noProof/>
                <w:lang w:eastAsia="zh-CN"/>
              </w:rPr>
              <w:t>route selection descriptor</w:t>
            </w:r>
            <w:r w:rsidR="005A0ECF">
              <w:rPr>
                <w:noProof/>
                <w:lang w:eastAsia="zh-CN"/>
              </w:rPr>
              <w:t xml:space="preserve"> (RSD)</w:t>
            </w:r>
            <w:r w:rsidRPr="00487000">
              <w:rPr>
                <w:noProof/>
                <w:lang w:eastAsia="zh-CN"/>
              </w:rPr>
              <w:t xml:space="preserve"> component with route selection descriptor component type "location criteria type"</w:t>
            </w:r>
            <w:r>
              <w:rPr>
                <w:noProof/>
                <w:lang w:eastAsia="zh-CN"/>
              </w:rPr>
              <w:t>, it was agreed in R16 to add the "</w:t>
            </w:r>
            <w:r>
              <w:rPr>
                <w:rFonts w:hint="eastAsia"/>
                <w:lang w:eastAsia="zh-CN"/>
              </w:rPr>
              <w:t>L</w:t>
            </w:r>
            <w:r>
              <w:rPr>
                <w:lang w:eastAsia="zh-CN"/>
              </w:rPr>
              <w:t>ength of location criteria</w:t>
            </w:r>
            <w:r>
              <w:rPr>
                <w:noProof/>
                <w:lang w:eastAsia="zh-CN"/>
              </w:rPr>
              <w:t>" octet in the coding of "</w:t>
            </w:r>
            <w:bookmarkStart w:id="2" w:name="_Hlk94347865"/>
            <w:r>
              <w:t>Location criteria</w:t>
            </w:r>
            <w:bookmarkEnd w:id="2"/>
            <w:r>
              <w:rPr>
                <w:noProof/>
                <w:lang w:eastAsia="zh-CN"/>
              </w:rPr>
              <w:t>"</w:t>
            </w:r>
            <w:r w:rsidR="00663CA9">
              <w:rPr>
                <w:noProof/>
                <w:lang w:eastAsia="zh-CN"/>
              </w:rPr>
              <w:t xml:space="preserve"> (see </w:t>
            </w:r>
            <w:r w:rsidR="00663CA9">
              <w:t>Figure 5.2.5 of TS 24.526</w:t>
            </w:r>
            <w:r w:rsidR="00663CA9">
              <w:rPr>
                <w:noProof/>
                <w:lang w:eastAsia="zh-CN"/>
              </w:rPr>
              <w:t>)</w:t>
            </w:r>
            <w:r w:rsidR="001E6F51">
              <w:rPr>
                <w:noProof/>
                <w:lang w:eastAsia="zh-CN"/>
              </w:rPr>
              <w:t>.</w:t>
            </w:r>
          </w:p>
          <w:p w14:paraId="37EE5D34" w14:textId="3DB837FA" w:rsidR="001E6F51" w:rsidRDefault="001E6F51">
            <w:pPr>
              <w:pStyle w:val="CRCoverPage"/>
              <w:spacing w:after="0"/>
              <w:ind w:left="100"/>
              <w:rPr>
                <w:noProof/>
                <w:lang w:eastAsia="zh-CN"/>
              </w:rPr>
            </w:pPr>
          </w:p>
          <w:p w14:paraId="23CA774F" w14:textId="77777777" w:rsidR="005A0ECF" w:rsidRDefault="005A0ECF" w:rsidP="005A0ECF">
            <w:pPr>
              <w:pStyle w:val="CRCoverPage"/>
              <w:spacing w:after="0"/>
              <w:ind w:left="100"/>
              <w:rPr>
                <w:noProof/>
                <w:lang w:eastAsia="zh-CN"/>
              </w:rPr>
            </w:pPr>
            <w:r>
              <w:rPr>
                <w:rFonts w:hint="eastAsia"/>
                <w:noProof/>
                <w:lang w:eastAsia="zh-CN"/>
              </w:rPr>
              <w:t>H</w:t>
            </w:r>
            <w:r>
              <w:rPr>
                <w:noProof/>
                <w:lang w:eastAsia="zh-CN"/>
              </w:rPr>
              <w:t xml:space="preserve">owever, that CT1 agreement was made after Rel-16 was frozen and it caused the backward </w:t>
            </w:r>
            <w:r w:rsidRPr="00885761">
              <w:rPr>
                <w:noProof/>
                <w:lang w:eastAsia="zh-CN"/>
              </w:rPr>
              <w:t>compatible</w:t>
            </w:r>
            <w:r>
              <w:rPr>
                <w:noProof/>
                <w:lang w:eastAsia="zh-CN"/>
              </w:rPr>
              <w:t xml:space="preserve"> issues:</w:t>
            </w:r>
          </w:p>
          <w:p w14:paraId="294FDB48" w14:textId="2C8E88EF" w:rsidR="005A0ECF" w:rsidRDefault="005A0ECF" w:rsidP="005A0ECF">
            <w:pPr>
              <w:pStyle w:val="CRCoverPage"/>
              <w:numPr>
                <w:ilvl w:val="0"/>
                <w:numId w:val="1"/>
              </w:numPr>
              <w:spacing w:after="0"/>
              <w:rPr>
                <w:noProof/>
                <w:lang w:eastAsia="zh-CN"/>
              </w:rPr>
            </w:pPr>
            <w:r>
              <w:rPr>
                <w:noProof/>
                <w:lang w:eastAsia="zh-CN"/>
              </w:rPr>
              <w:t xml:space="preserve">When the legacy UE is accessing the new network, even the new network provides the RSD component </w:t>
            </w:r>
            <w:r>
              <w:rPr>
                <w:lang w:eastAsia="zh-CN"/>
              </w:rPr>
              <w:t xml:space="preserve">location criteria </w:t>
            </w:r>
            <w:r w:rsidRPr="009C260A">
              <w:rPr>
                <w:b/>
                <w:u w:val="single"/>
                <w:lang w:eastAsia="zh-CN"/>
              </w:rPr>
              <w:t>with</w:t>
            </w:r>
            <w:r>
              <w:rPr>
                <w:lang w:eastAsia="zh-CN"/>
              </w:rPr>
              <w:t xml:space="preserve"> the length octet, the legacy UE will decode the length octet as value part of the first location area (i.e. decoded it as "</w:t>
            </w:r>
            <w:r w:rsidRPr="008E54FF">
              <w:t>Type of location area</w:t>
            </w:r>
            <w:r>
              <w:rPr>
                <w:lang w:eastAsia="zh-CN"/>
              </w:rPr>
              <w:t xml:space="preserve">") and finally will </w:t>
            </w:r>
            <w:proofErr w:type="spellStart"/>
            <w:r>
              <w:rPr>
                <w:lang w:eastAsia="zh-CN"/>
              </w:rPr>
              <w:t>casue</w:t>
            </w:r>
            <w:proofErr w:type="spellEnd"/>
            <w:r>
              <w:rPr>
                <w:lang w:eastAsia="zh-CN"/>
              </w:rPr>
              <w:t xml:space="preserve"> the decoding of the whole RSD is error.</w:t>
            </w:r>
          </w:p>
          <w:p w14:paraId="7328101D" w14:textId="77777777" w:rsidR="00D92EA5" w:rsidRDefault="00D92EA5" w:rsidP="00D92EA5">
            <w:pPr>
              <w:pStyle w:val="CRCoverPage"/>
              <w:spacing w:after="0"/>
              <w:ind w:left="460"/>
              <w:rPr>
                <w:noProof/>
                <w:lang w:eastAsia="zh-CN"/>
              </w:rPr>
            </w:pPr>
          </w:p>
          <w:p w14:paraId="3ABF9BF4" w14:textId="6A3A62BD" w:rsidR="005A0ECF" w:rsidRDefault="009C260A" w:rsidP="005A0ECF">
            <w:pPr>
              <w:pStyle w:val="CRCoverPage"/>
              <w:numPr>
                <w:ilvl w:val="0"/>
                <w:numId w:val="1"/>
              </w:numPr>
              <w:spacing w:after="0"/>
              <w:rPr>
                <w:noProof/>
                <w:lang w:eastAsia="zh-CN"/>
              </w:rPr>
            </w:pPr>
            <w:r>
              <w:rPr>
                <w:noProof/>
                <w:lang w:eastAsia="zh-CN"/>
              </w:rPr>
              <w:t xml:space="preserve">When the new UE is accessing the legacy network, the legacy network will provide the RSD component </w:t>
            </w:r>
            <w:r>
              <w:rPr>
                <w:lang w:eastAsia="zh-CN"/>
              </w:rPr>
              <w:t xml:space="preserve">location criteria </w:t>
            </w:r>
            <w:r w:rsidRPr="009C260A">
              <w:rPr>
                <w:b/>
                <w:u w:val="single"/>
                <w:lang w:eastAsia="zh-CN"/>
              </w:rPr>
              <w:t>without</w:t>
            </w:r>
            <w:r>
              <w:rPr>
                <w:lang w:eastAsia="zh-CN"/>
              </w:rPr>
              <w:t xml:space="preserve"> the length octet</w:t>
            </w:r>
            <w:r>
              <w:rPr>
                <w:noProof/>
                <w:lang w:eastAsia="zh-CN"/>
              </w:rPr>
              <w:t xml:space="preserve"> but the new UE will always </w:t>
            </w:r>
            <w:r>
              <w:rPr>
                <w:lang w:eastAsia="zh-CN"/>
              </w:rPr>
              <w:t xml:space="preserve">decode </w:t>
            </w:r>
            <w:r w:rsidR="00AB2C87">
              <w:rPr>
                <w:lang w:eastAsia="zh-CN"/>
              </w:rPr>
              <w:t>the first octet of the first location area (i.e. "</w:t>
            </w:r>
            <w:r w:rsidR="00AB2C87" w:rsidRPr="008E54FF">
              <w:t>Type of location area</w:t>
            </w:r>
            <w:r w:rsidR="00AB2C87">
              <w:rPr>
                <w:lang w:eastAsia="zh-CN"/>
              </w:rPr>
              <w:t xml:space="preserve">") as </w:t>
            </w:r>
            <w:r>
              <w:rPr>
                <w:lang w:eastAsia="zh-CN"/>
              </w:rPr>
              <w:t xml:space="preserve">the length octet </w:t>
            </w:r>
            <w:r w:rsidR="00AB2C87">
              <w:rPr>
                <w:lang w:eastAsia="zh-CN"/>
              </w:rPr>
              <w:t xml:space="preserve">of the location criteria </w:t>
            </w:r>
            <w:r>
              <w:rPr>
                <w:lang w:eastAsia="zh-CN"/>
              </w:rPr>
              <w:t xml:space="preserve">and finally will </w:t>
            </w:r>
            <w:proofErr w:type="spellStart"/>
            <w:r>
              <w:rPr>
                <w:lang w:eastAsia="zh-CN"/>
              </w:rPr>
              <w:t>casue</w:t>
            </w:r>
            <w:proofErr w:type="spellEnd"/>
            <w:r>
              <w:rPr>
                <w:lang w:eastAsia="zh-CN"/>
              </w:rPr>
              <w:t xml:space="preserve"> the decoding of the whole RSD is error.</w:t>
            </w:r>
          </w:p>
          <w:p w14:paraId="5F483DCC" w14:textId="06E69F14" w:rsidR="005A0ECF" w:rsidRDefault="005A0ECF">
            <w:pPr>
              <w:pStyle w:val="CRCoverPage"/>
              <w:spacing w:after="0"/>
              <w:ind w:left="100"/>
              <w:rPr>
                <w:noProof/>
                <w:lang w:eastAsia="zh-CN"/>
              </w:rPr>
            </w:pPr>
          </w:p>
          <w:p w14:paraId="587179C9" w14:textId="422F18E7" w:rsidR="00C5681E" w:rsidRDefault="00C5681E">
            <w:pPr>
              <w:pStyle w:val="CRCoverPage"/>
              <w:spacing w:after="0"/>
              <w:ind w:left="100"/>
              <w:rPr>
                <w:lang w:eastAsia="zh-CN"/>
              </w:rPr>
            </w:pPr>
            <w:r>
              <w:rPr>
                <w:rFonts w:hint="eastAsia"/>
                <w:noProof/>
                <w:lang w:eastAsia="zh-CN"/>
              </w:rPr>
              <w:t>T</w:t>
            </w:r>
            <w:r>
              <w:rPr>
                <w:noProof/>
                <w:lang w:eastAsia="zh-CN"/>
              </w:rPr>
              <w:t>o resolve above NBC issues, similar as done in the past, it would be better that the UE indicates its support of d</w:t>
            </w:r>
            <w:r w:rsidRPr="00C5681E">
              <w:rPr>
                <w:noProof/>
                <w:lang w:eastAsia="zh-CN"/>
              </w:rPr>
              <w:t>ecoding location criteria length</w:t>
            </w:r>
            <w:r>
              <w:rPr>
                <w:noProof/>
                <w:lang w:eastAsia="zh-CN"/>
              </w:rPr>
              <w:t xml:space="preserve"> to the network and then network provide</w:t>
            </w:r>
            <w:r w:rsidR="00513A01">
              <w:rPr>
                <w:noProof/>
                <w:lang w:eastAsia="zh-CN"/>
              </w:rPr>
              <w:t>s</w:t>
            </w:r>
            <w:r>
              <w:rPr>
                <w:noProof/>
                <w:lang w:eastAsia="zh-CN"/>
              </w:rPr>
              <w:t xml:space="preserve"> the RSD component </w:t>
            </w:r>
            <w:r>
              <w:rPr>
                <w:lang w:eastAsia="zh-CN"/>
              </w:rPr>
              <w:t xml:space="preserve">location criteria </w:t>
            </w:r>
            <w:r w:rsidRPr="009C260A">
              <w:rPr>
                <w:b/>
                <w:u w:val="single"/>
                <w:lang w:eastAsia="zh-CN"/>
              </w:rPr>
              <w:t>with</w:t>
            </w:r>
            <w:r>
              <w:rPr>
                <w:lang w:eastAsia="zh-CN"/>
              </w:rPr>
              <w:t xml:space="preserve"> the length octet together with an indication that the network support coding </w:t>
            </w:r>
            <w:r w:rsidRPr="00C5681E">
              <w:rPr>
                <w:lang w:eastAsia="zh-CN"/>
              </w:rPr>
              <w:t>location criteria length</w:t>
            </w:r>
            <w:r>
              <w:rPr>
                <w:lang w:eastAsia="zh-CN"/>
              </w:rPr>
              <w:t>. With this:</w:t>
            </w:r>
          </w:p>
          <w:p w14:paraId="48F2744F" w14:textId="328068EE" w:rsidR="0080286E" w:rsidRDefault="00C5681E" w:rsidP="00C5681E">
            <w:pPr>
              <w:pStyle w:val="CRCoverPage"/>
              <w:numPr>
                <w:ilvl w:val="0"/>
                <w:numId w:val="2"/>
              </w:numPr>
              <w:spacing w:after="0"/>
              <w:rPr>
                <w:noProof/>
                <w:lang w:eastAsia="zh-CN"/>
              </w:rPr>
            </w:pPr>
            <w:r>
              <w:rPr>
                <w:noProof/>
                <w:lang w:eastAsia="zh-CN"/>
              </w:rPr>
              <w:t xml:space="preserve">When the legacy UE is accessing the new network, </w:t>
            </w:r>
            <w:r w:rsidR="0080286E">
              <w:rPr>
                <w:noProof/>
                <w:lang w:eastAsia="zh-CN"/>
              </w:rPr>
              <w:t xml:space="preserve">as there is no UE support indication, </w:t>
            </w:r>
            <w:r>
              <w:rPr>
                <w:noProof/>
                <w:lang w:eastAsia="zh-CN"/>
              </w:rPr>
              <w:t xml:space="preserve">the new network </w:t>
            </w:r>
            <w:r w:rsidR="0080286E">
              <w:rPr>
                <w:noProof/>
                <w:lang w:eastAsia="zh-CN"/>
              </w:rPr>
              <w:t xml:space="preserve">will not </w:t>
            </w:r>
            <w:r>
              <w:rPr>
                <w:noProof/>
                <w:lang w:eastAsia="zh-CN"/>
              </w:rPr>
              <w:t xml:space="preserve">provide the RSD component </w:t>
            </w:r>
            <w:r>
              <w:rPr>
                <w:lang w:eastAsia="zh-CN"/>
              </w:rPr>
              <w:t>locatio</w:t>
            </w:r>
            <w:r>
              <w:rPr>
                <w:noProof/>
                <w:lang w:eastAsia="zh-CN"/>
              </w:rPr>
              <w:t xml:space="preserve">n criteria </w:t>
            </w:r>
            <w:r w:rsidR="0080286E" w:rsidRPr="0080286E">
              <w:rPr>
                <w:noProof/>
                <w:lang w:eastAsia="zh-CN"/>
              </w:rPr>
              <w:t>to avoid</w:t>
            </w:r>
            <w:r>
              <w:rPr>
                <w:noProof/>
                <w:lang w:eastAsia="zh-CN"/>
              </w:rPr>
              <w:t xml:space="preserve"> </w:t>
            </w:r>
            <w:r w:rsidR="0080286E">
              <w:rPr>
                <w:noProof/>
                <w:lang w:eastAsia="zh-CN"/>
              </w:rPr>
              <w:t xml:space="preserve">the </w:t>
            </w:r>
            <w:r>
              <w:rPr>
                <w:noProof/>
                <w:lang w:eastAsia="zh-CN"/>
              </w:rPr>
              <w:t>decoding</w:t>
            </w:r>
            <w:r w:rsidR="0080286E">
              <w:rPr>
                <w:noProof/>
                <w:lang w:eastAsia="zh-CN"/>
              </w:rPr>
              <w:t xml:space="preserve"> error at the UE.</w:t>
            </w:r>
          </w:p>
          <w:p w14:paraId="7B7E7B1F" w14:textId="77777777" w:rsidR="00C5681E" w:rsidRPr="004A4BF8" w:rsidRDefault="00C5681E" w:rsidP="00C5681E">
            <w:pPr>
              <w:pStyle w:val="CRCoverPage"/>
              <w:spacing w:after="0"/>
              <w:ind w:left="460"/>
              <w:rPr>
                <w:noProof/>
                <w:lang w:eastAsia="zh-CN"/>
              </w:rPr>
            </w:pPr>
          </w:p>
          <w:p w14:paraId="0F96D4C9" w14:textId="1BD91F1F" w:rsidR="009D23E0" w:rsidRDefault="00C5681E" w:rsidP="00C5681E">
            <w:pPr>
              <w:pStyle w:val="CRCoverPage"/>
              <w:numPr>
                <w:ilvl w:val="0"/>
                <w:numId w:val="2"/>
              </w:numPr>
              <w:spacing w:after="0"/>
              <w:rPr>
                <w:noProof/>
                <w:lang w:eastAsia="zh-CN"/>
              </w:rPr>
            </w:pPr>
            <w:r>
              <w:rPr>
                <w:noProof/>
                <w:lang w:eastAsia="zh-CN"/>
              </w:rPr>
              <w:t xml:space="preserve">When the new UE is accessing the legacy network, </w:t>
            </w:r>
            <w:r w:rsidR="009D23E0">
              <w:rPr>
                <w:noProof/>
                <w:lang w:eastAsia="zh-CN"/>
              </w:rPr>
              <w:t xml:space="preserve">as there is no network support indication, the new UE will treat the received RSD </w:t>
            </w:r>
            <w:r w:rsidR="009D23E0">
              <w:rPr>
                <w:noProof/>
                <w:lang w:eastAsia="zh-CN"/>
              </w:rPr>
              <w:lastRenderedPageBreak/>
              <w:t xml:space="preserve">component </w:t>
            </w:r>
            <w:r w:rsidR="009D23E0">
              <w:rPr>
                <w:lang w:eastAsia="zh-CN"/>
              </w:rPr>
              <w:t>location criteria as unknown and skip it to avoid t</w:t>
            </w:r>
            <w:r w:rsidR="009D23E0">
              <w:rPr>
                <w:noProof/>
                <w:lang w:eastAsia="zh-CN"/>
              </w:rPr>
              <w:t>he decoding error.</w:t>
            </w:r>
          </w:p>
          <w:p w14:paraId="6A14BBF0" w14:textId="77777777" w:rsidR="005A0ECF" w:rsidRDefault="005A0ECF" w:rsidP="00457434">
            <w:pPr>
              <w:pStyle w:val="CRCoverPage"/>
              <w:spacing w:after="0"/>
              <w:ind w:left="100"/>
              <w:rPr>
                <w:noProof/>
                <w:lang w:eastAsia="zh-CN"/>
              </w:rPr>
            </w:pPr>
          </w:p>
          <w:p w14:paraId="58B557BF" w14:textId="62787DBC" w:rsidR="008B3961" w:rsidRDefault="008B3961" w:rsidP="00457434">
            <w:pPr>
              <w:pStyle w:val="CRCoverPage"/>
              <w:spacing w:after="0"/>
              <w:ind w:left="100"/>
              <w:rPr>
                <w:noProof/>
                <w:lang w:eastAsia="zh-CN"/>
              </w:rPr>
            </w:pPr>
            <w:r>
              <w:rPr>
                <w:rFonts w:hint="eastAsia"/>
                <w:noProof/>
                <w:lang w:eastAsia="zh-CN"/>
              </w:rPr>
              <w:t>C</w:t>
            </w:r>
            <w:r>
              <w:rPr>
                <w:noProof/>
                <w:lang w:eastAsia="zh-CN"/>
              </w:rPr>
              <w:t>onsidering R16 was frozen for very long time, only R17 was touched.</w:t>
            </w:r>
          </w:p>
          <w:p w14:paraId="4AB1CFBA" w14:textId="387AC3C6" w:rsidR="008B3961" w:rsidRDefault="008B3961" w:rsidP="00457434">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0303CD"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117B91" w:rsidR="001E41F3" w:rsidRDefault="00710C3C">
            <w:pPr>
              <w:pStyle w:val="CRCoverPage"/>
              <w:spacing w:after="0"/>
              <w:ind w:left="100"/>
              <w:rPr>
                <w:noProof/>
                <w:lang w:eastAsia="zh-CN"/>
              </w:rPr>
            </w:pPr>
            <w:r>
              <w:rPr>
                <w:rFonts w:hint="eastAsia"/>
                <w:noProof/>
                <w:lang w:eastAsia="zh-CN"/>
              </w:rPr>
              <w:t>I</w:t>
            </w:r>
            <w:r>
              <w:rPr>
                <w:noProof/>
                <w:lang w:eastAsia="zh-CN"/>
              </w:rPr>
              <w:t xml:space="preserve">t proposes that </w:t>
            </w:r>
            <w:r w:rsidRPr="00710C3C">
              <w:rPr>
                <w:noProof/>
                <w:lang w:eastAsia="zh-CN"/>
              </w:rPr>
              <w:t>the UE indicates its support of decoding location criteria length to the network and then network provide</w:t>
            </w:r>
            <w:r w:rsidR="000303CD">
              <w:rPr>
                <w:noProof/>
                <w:lang w:eastAsia="zh-CN"/>
              </w:rPr>
              <w:t>s</w:t>
            </w:r>
            <w:r w:rsidRPr="00710C3C">
              <w:rPr>
                <w:noProof/>
                <w:lang w:eastAsia="zh-CN"/>
              </w:rPr>
              <w:t xml:space="preserve"> the RSD component location criteria with the length octet together with an indication that the network support</w:t>
            </w:r>
            <w:r w:rsidR="000303CD">
              <w:rPr>
                <w:noProof/>
                <w:lang w:eastAsia="zh-CN"/>
              </w:rPr>
              <w:t>s</w:t>
            </w:r>
            <w:r w:rsidRPr="00710C3C">
              <w:rPr>
                <w:noProof/>
                <w:lang w:eastAsia="zh-CN"/>
              </w:rPr>
              <w:t xml:space="preserve"> coding location criteria length</w:t>
            </w:r>
            <w:r w:rsidR="000303CD">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F055CA" w:rsidR="001E41F3" w:rsidRDefault="002E2EA8">
            <w:pPr>
              <w:pStyle w:val="CRCoverPage"/>
              <w:spacing w:after="0"/>
              <w:ind w:left="100"/>
              <w:rPr>
                <w:noProof/>
              </w:rPr>
            </w:pPr>
            <w:r>
              <w:rPr>
                <w:noProof/>
                <w:lang w:eastAsia="zh-CN"/>
              </w:rPr>
              <w:t xml:space="preserve">Backward </w:t>
            </w:r>
            <w:r w:rsidRPr="00885761">
              <w:rPr>
                <w:noProof/>
                <w:lang w:eastAsia="zh-CN"/>
              </w:rPr>
              <w:t>compatible</w:t>
            </w:r>
            <w:r>
              <w:rPr>
                <w:noProof/>
                <w:lang w:eastAsia="zh-CN"/>
              </w:rPr>
              <w:t xml:space="preserve"> issues exist for decoding RSD component </w:t>
            </w:r>
            <w:r>
              <w:rPr>
                <w:lang w:eastAsia="zh-CN"/>
              </w:rPr>
              <w:t>location criteria at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44C13C" w:rsidR="001E41F3" w:rsidRDefault="005D5661">
            <w:pPr>
              <w:pStyle w:val="CRCoverPage"/>
              <w:spacing w:after="0"/>
              <w:ind w:left="100"/>
              <w:rPr>
                <w:noProof/>
              </w:rPr>
            </w:pPr>
            <w:r w:rsidRPr="00913BB3">
              <w:t>D.2.1.2</w:t>
            </w:r>
            <w:r>
              <w:t xml:space="preserve">, </w:t>
            </w:r>
            <w:r w:rsidRPr="00913BB3">
              <w:t>D.2.</w:t>
            </w:r>
            <w:r>
              <w:t>2.2</w:t>
            </w:r>
            <w:r w:rsidR="00777239">
              <w:t xml:space="preserve">, </w:t>
            </w:r>
            <w:r w:rsidR="00777239" w:rsidRPr="00913BB3">
              <w:t>D.5.1.1</w:t>
            </w:r>
            <w:r w:rsidR="00777239">
              <w:t xml:space="preserve">, </w:t>
            </w:r>
            <w:r w:rsidR="00777239" w:rsidRPr="00913BB3">
              <w:t>D.5.1.</w:t>
            </w:r>
            <w:r w:rsidR="00777239">
              <w:t xml:space="preserve">2 (new), </w:t>
            </w:r>
            <w:r w:rsidR="00777239" w:rsidRPr="00913BB3">
              <w:t>D.5.4.1</w:t>
            </w:r>
            <w:r w:rsidR="00777239">
              <w:t xml:space="preserve">, </w:t>
            </w:r>
            <w:r w:rsidR="00777239" w:rsidRPr="00913BB3">
              <w:t>D.6.5</w:t>
            </w:r>
            <w:r w:rsidR="00777239">
              <w:t xml:space="preserve">, </w:t>
            </w:r>
            <w:r w:rsidR="002A2CF4" w:rsidRPr="002A2CF4">
              <w:t>D.6.x</w:t>
            </w:r>
            <w:r w:rsidR="002A2CF4">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5E1004E" w14:textId="77777777" w:rsidR="005A1E1A" w:rsidRPr="00913BB3" w:rsidRDefault="005A1E1A" w:rsidP="005A1E1A">
      <w:pPr>
        <w:pStyle w:val="4"/>
      </w:pPr>
      <w:bookmarkStart w:id="3" w:name="_Toc20233339"/>
      <w:bookmarkStart w:id="4" w:name="_Toc27747476"/>
      <w:bookmarkStart w:id="5" w:name="_Toc36213670"/>
      <w:bookmarkStart w:id="6" w:name="_Toc36657847"/>
      <w:bookmarkStart w:id="7" w:name="_Toc45287525"/>
      <w:bookmarkStart w:id="8" w:name="_Toc51948801"/>
      <w:bookmarkStart w:id="9" w:name="_Toc51949893"/>
      <w:bookmarkStart w:id="10" w:name="_Toc91599905"/>
      <w:bookmarkStart w:id="11" w:name="_Toc20233346"/>
      <w:bookmarkStart w:id="12" w:name="_Toc27747483"/>
      <w:bookmarkStart w:id="13" w:name="_Toc36213677"/>
      <w:bookmarkStart w:id="14" w:name="_Toc36657854"/>
      <w:bookmarkStart w:id="15" w:name="_Toc45287532"/>
      <w:bookmarkStart w:id="16" w:name="_Toc51948808"/>
      <w:bookmarkStart w:id="17" w:name="_Toc51949900"/>
      <w:bookmarkStart w:id="18" w:name="_Toc91599912"/>
      <w:r w:rsidRPr="00913BB3">
        <w:t>D.2.1.2</w:t>
      </w:r>
      <w:r w:rsidRPr="00913BB3">
        <w:tab/>
        <w:t>Network-requested UE policy management procedure initiation</w:t>
      </w:r>
      <w:bookmarkEnd w:id="3"/>
      <w:bookmarkEnd w:id="4"/>
      <w:bookmarkEnd w:id="5"/>
      <w:bookmarkEnd w:id="6"/>
      <w:bookmarkEnd w:id="7"/>
      <w:bookmarkEnd w:id="8"/>
      <w:bookmarkEnd w:id="9"/>
      <w:bookmarkEnd w:id="10"/>
    </w:p>
    <w:p w14:paraId="03D5AF6B" w14:textId="77777777" w:rsidR="005A1E1A" w:rsidRPr="00913BB3" w:rsidRDefault="005A1E1A" w:rsidP="005A1E1A">
      <w:r w:rsidRPr="00913BB3">
        <w:t>In order to initiate the network-requested UE policy management procedure, the PCF shall:</w:t>
      </w:r>
    </w:p>
    <w:p w14:paraId="37B751BF" w14:textId="77777777" w:rsidR="005A1E1A" w:rsidRPr="005447E8" w:rsidRDefault="005A1E1A" w:rsidP="005A1E1A">
      <w:pPr>
        <w:pStyle w:val="B1"/>
      </w:pPr>
      <w:r w:rsidRPr="00913BB3">
        <w:t>a)</w:t>
      </w:r>
      <w:r w:rsidRPr="00913BB3">
        <w:tab/>
      </w:r>
      <w:r>
        <w:t>if the n</w:t>
      </w:r>
      <w:r w:rsidRPr="00913BB3">
        <w:t>etwork-requested UE policy management procedure</w:t>
      </w:r>
      <w:r>
        <w:t xml:space="preserve"> is triggered by the </w:t>
      </w:r>
      <w:r w:rsidRPr="00D019BC">
        <w:rPr>
          <w:lang w:val="en-US"/>
        </w:rPr>
        <w:t>UE-requested V2X policy provisioning procedure</w:t>
      </w:r>
      <w:r>
        <w:t xml:space="preserve"> as specified in 3GPP TS 24.587 [19B] or the </w:t>
      </w:r>
      <w:r>
        <w:rPr>
          <w:noProof/>
          <w:lang w:val="en-US"/>
        </w:rPr>
        <w:t xml:space="preserve">UE-requested ProSeP policy provisioning procedure </w:t>
      </w:r>
      <w:r>
        <w:t xml:space="preserve">as specified in 3GPP TS 24.554 [19E], then </w:t>
      </w:r>
      <w:r w:rsidRPr="00913BB3">
        <w:t>set the PTI IE to the PTI value</w:t>
      </w:r>
      <w:r>
        <w:t xml:space="preserve"> of the received UE POLICY PROVISIONING REQUEST message of the </w:t>
      </w:r>
      <w:r w:rsidRPr="00D019BC">
        <w:rPr>
          <w:lang w:val="en-US"/>
        </w:rPr>
        <w:t>UE-requested V2X policy provisioning procedure</w:t>
      </w:r>
      <w:r>
        <w:t xml:space="preserve"> or the </w:t>
      </w:r>
      <w:r>
        <w:rPr>
          <w:noProof/>
          <w:lang w:val="en-US"/>
        </w:rPr>
        <w:t xml:space="preserve">UE-requested ProSeP policy provisioning procedure, otherwise </w:t>
      </w:r>
      <w:r w:rsidRPr="00913BB3">
        <w:t>allocate a PTI value currently not used and set the PTI IE to the allocated PTI value;</w:t>
      </w:r>
    </w:p>
    <w:p w14:paraId="0EC7D6DE" w14:textId="47AC1C18" w:rsidR="005A1E1A" w:rsidRPr="00913BB3" w:rsidRDefault="005A1E1A" w:rsidP="005A1E1A">
      <w:pPr>
        <w:pStyle w:val="B1"/>
      </w:pPr>
      <w:r>
        <w:t>b)</w:t>
      </w:r>
      <w:r>
        <w:tab/>
      </w:r>
      <w:r w:rsidRPr="00913BB3">
        <w:t>encode the information about the UE policy sections to be added, modified or deleted in a UE policy section management list IE as specified in subclause D.6.2 and include it in a MANAGE UE POLICY COMMAND message</w:t>
      </w:r>
      <w:r>
        <w:t>;</w:t>
      </w:r>
    </w:p>
    <w:p w14:paraId="238ACB42" w14:textId="77777777" w:rsidR="005A1E1A" w:rsidRPr="00913BB3" w:rsidRDefault="005A1E1A" w:rsidP="005A1E1A">
      <w:pPr>
        <w:pStyle w:val="B1"/>
      </w:pPr>
      <w:r>
        <w:t>c</w:t>
      </w:r>
      <w:r w:rsidRPr="00913BB3">
        <w:t>)</w:t>
      </w:r>
      <w:r w:rsidRPr="00913BB3">
        <w:tab/>
        <w:t>send the MANAGE UE POLICY COMMAND message to the UE via the AMF as specified in 3GPP TS 23.502 [9]; and</w:t>
      </w:r>
    </w:p>
    <w:p w14:paraId="1EA456D4" w14:textId="77777777" w:rsidR="005A1E1A" w:rsidRDefault="005A1E1A" w:rsidP="005A1E1A">
      <w:pPr>
        <w:pStyle w:val="B1"/>
      </w:pPr>
      <w:r>
        <w:t>d</w:t>
      </w:r>
      <w:r w:rsidRPr="00913BB3">
        <w:t>)</w:t>
      </w:r>
      <w:r w:rsidRPr="00913BB3">
        <w:tab/>
      </w:r>
      <w:r w:rsidRPr="00913BB3">
        <w:rPr>
          <w:rFonts w:hint="eastAsia"/>
          <w:lang w:val="en-US"/>
        </w:rPr>
        <w:t>start timer T</w:t>
      </w:r>
      <w:r w:rsidRPr="00913BB3">
        <w:rPr>
          <w:lang w:val="en-US"/>
        </w:rPr>
        <w:t>3501</w:t>
      </w:r>
      <w:r w:rsidRPr="00913BB3">
        <w:rPr>
          <w:rFonts w:hint="eastAsia"/>
          <w:lang w:val="en-US"/>
        </w:rPr>
        <w:t xml:space="preserve"> </w:t>
      </w:r>
      <w:r w:rsidRPr="00913BB3">
        <w:t>(see example in figure D.2.</w:t>
      </w:r>
      <w:r>
        <w:t>1.</w:t>
      </w:r>
      <w:r w:rsidRPr="00913BB3">
        <w:t>2.1).</w:t>
      </w:r>
    </w:p>
    <w:p w14:paraId="21A3D12B" w14:textId="77777777" w:rsidR="005A1E1A" w:rsidRPr="00913BB3" w:rsidRDefault="005A1E1A" w:rsidP="005A1E1A">
      <w:pPr>
        <w:pStyle w:val="NO"/>
      </w:pPr>
      <w:r w:rsidRPr="00CD6993">
        <w:t>NOTE:</w:t>
      </w:r>
      <w:r w:rsidRPr="00CD6993">
        <w:tab/>
        <w:t>The PCF starts a different timer T3501 for each PTI value.</w:t>
      </w:r>
    </w:p>
    <w:p w14:paraId="54FECF8C" w14:textId="4E6D16FC" w:rsidR="002C3D82" w:rsidRDefault="00FD670B" w:rsidP="00FD670B">
      <w:pPr>
        <w:rPr>
          <w:ins w:id="19" w:author="Huawei-SL" w:date="2022-01-29T11:18:00Z"/>
        </w:rPr>
      </w:pPr>
      <w:ins w:id="20" w:author="Huawei-SL" w:date="2022-01-29T11:17:00Z">
        <w:r>
          <w:t>If</w:t>
        </w:r>
      </w:ins>
    </w:p>
    <w:p w14:paraId="49E98AC8" w14:textId="77777777" w:rsidR="002C3D82" w:rsidRDefault="002C3D82" w:rsidP="002C3D82">
      <w:pPr>
        <w:pStyle w:val="B1"/>
        <w:rPr>
          <w:ins w:id="21" w:author="Huawei-SL" w:date="2022-01-29T11:18:00Z"/>
        </w:rPr>
      </w:pPr>
      <w:ins w:id="22" w:author="Huawei-SL" w:date="2022-01-29T11:18:00Z">
        <w:r w:rsidRPr="00913BB3">
          <w:t>a)</w:t>
        </w:r>
        <w:r w:rsidRPr="00913BB3">
          <w:tab/>
        </w:r>
      </w:ins>
      <w:ins w:id="23" w:author="Huawei-SL" w:date="2022-01-29T11:17:00Z">
        <w:r w:rsidR="00FD670B">
          <w:t xml:space="preserve">the UE has indicated the support of decoding </w:t>
        </w:r>
        <w:r w:rsidR="00FD670B">
          <w:rPr>
            <w:rFonts w:hint="eastAsia"/>
          </w:rPr>
          <w:t>l</w:t>
        </w:r>
        <w:r w:rsidR="00FD670B">
          <w:t xml:space="preserve">ocation criteria length during the </w:t>
        </w:r>
        <w:r w:rsidR="00FD670B" w:rsidRPr="00913BB3">
          <w:t>UE-initiated UE state indication procedure</w:t>
        </w:r>
        <w:r w:rsidR="00FD670B">
          <w:t xml:space="preserve"> as specified in subclause </w:t>
        </w:r>
        <w:r w:rsidR="00FD670B" w:rsidRPr="00913BB3">
          <w:t>D.2.2.2</w:t>
        </w:r>
      </w:ins>
      <w:ins w:id="24" w:author="Huawei-SL" w:date="2022-01-29T11:18:00Z">
        <w:r>
          <w:t>;</w:t>
        </w:r>
      </w:ins>
    </w:p>
    <w:p w14:paraId="7C5DAAA5" w14:textId="5C8B48F6" w:rsidR="00FD670B" w:rsidRDefault="002C3D82" w:rsidP="002C3D82">
      <w:pPr>
        <w:pStyle w:val="B1"/>
        <w:rPr>
          <w:ins w:id="25" w:author="Huawei-SL" w:date="2022-01-29T11:19:00Z"/>
        </w:rPr>
      </w:pPr>
      <w:ins w:id="26" w:author="Huawei-SL" w:date="2022-01-29T11:18:00Z">
        <w:r>
          <w:t>b)</w:t>
        </w:r>
        <w:r>
          <w:tab/>
        </w:r>
      </w:ins>
      <w:ins w:id="27" w:author="Huawei-SL" w:date="2022-01-29T11:17:00Z">
        <w:r w:rsidR="00FD670B">
          <w:t>the PCF needs to</w:t>
        </w:r>
        <w:bookmarkStart w:id="28" w:name="_GoBack"/>
        <w:bookmarkEnd w:id="28"/>
        <w:r w:rsidR="00FD670B">
          <w:t xml:space="preserve"> provide the </w:t>
        </w:r>
        <w:r w:rsidR="00FD670B" w:rsidRPr="00913BB3">
          <w:t xml:space="preserve">UE policy section </w:t>
        </w:r>
      </w:ins>
      <w:ins w:id="29" w:author="Huawei-SL" w:date="2022-01-29T11:50:00Z">
        <w:r w:rsidR="0097738D">
          <w:t>with</w:t>
        </w:r>
      </w:ins>
      <w:ins w:id="30" w:author="Huawei-SL" w:date="2022-01-29T11:17:00Z">
        <w:r w:rsidR="00FD670B">
          <w:t xml:space="preserve"> </w:t>
        </w:r>
        <w:r w:rsidR="00FD670B" w:rsidRPr="00913BB3">
          <w:t>UE policy part type</w:t>
        </w:r>
        <w:r w:rsidR="00FD670B">
          <w:t xml:space="preserve"> set to "</w:t>
        </w:r>
        <w:r w:rsidR="00FD670B" w:rsidRPr="00913BB3">
          <w:t>URSP</w:t>
        </w:r>
        <w:r w:rsidR="00FD670B">
          <w:t>"</w:t>
        </w:r>
      </w:ins>
      <w:ins w:id="31" w:author="Huawei-SL" w:date="2022-01-29T11:19:00Z">
        <w:r>
          <w:t>; and</w:t>
        </w:r>
      </w:ins>
    </w:p>
    <w:p w14:paraId="4959DFB2" w14:textId="1362681E" w:rsidR="002C3D82" w:rsidRPr="00913BB3" w:rsidRDefault="002C3D82" w:rsidP="00C16D52">
      <w:pPr>
        <w:pStyle w:val="B1"/>
        <w:rPr>
          <w:ins w:id="32" w:author="Huawei-SL" w:date="2022-01-29T11:17:00Z"/>
        </w:rPr>
      </w:pPr>
      <w:ins w:id="33" w:author="Huawei-SL" w:date="2022-01-29T11:19:00Z">
        <w:r>
          <w:t>c)</w:t>
        </w:r>
        <w:r>
          <w:tab/>
        </w:r>
      </w:ins>
      <w:ins w:id="34" w:author="Huawei-SL" w:date="2022-01-29T11:21:00Z">
        <w:r w:rsidR="00F921D9">
          <w:t>a</w:t>
        </w:r>
      </w:ins>
      <w:ins w:id="35" w:author="Huawei-SL" w:date="2022-01-29T11:19:00Z">
        <w:r w:rsidR="00950119">
          <w:t xml:space="preserve"> </w:t>
        </w:r>
        <w:r w:rsidR="00950119">
          <w:rPr>
            <w:lang w:val="en-US" w:eastAsia="zh-CN"/>
          </w:rPr>
          <w:t>route selection descriptor component</w:t>
        </w:r>
      </w:ins>
      <w:ins w:id="36" w:author="Huawei-SL" w:date="2022-01-29T11:20:00Z">
        <w:r w:rsidR="00950119">
          <w:rPr>
            <w:lang w:val="en-US" w:eastAsia="zh-CN"/>
          </w:rPr>
          <w:t xml:space="preserve"> with </w:t>
        </w:r>
        <w:r w:rsidR="00950119">
          <w:rPr>
            <w:lang w:val="en-US"/>
          </w:rPr>
          <w:t>r</w:t>
        </w:r>
        <w:proofErr w:type="spellStart"/>
        <w:r w:rsidR="00950119" w:rsidRPr="002A12F4">
          <w:t>oute</w:t>
        </w:r>
        <w:proofErr w:type="spellEnd"/>
        <w:r w:rsidR="00950119" w:rsidRPr="002A12F4">
          <w:t xml:space="preserve"> selection descriptor component type</w:t>
        </w:r>
      </w:ins>
      <w:ins w:id="37" w:author="Huawei-SL" w:date="2022-01-29T11:19:00Z">
        <w:r w:rsidR="00950119">
          <w:t xml:space="preserve"> </w:t>
        </w:r>
      </w:ins>
      <w:ins w:id="38" w:author="Huawei-SL" w:date="2022-01-29T11:20:00Z">
        <w:r w:rsidR="00950119">
          <w:rPr>
            <w:lang w:val="en-US" w:eastAsia="zh-CN"/>
          </w:rPr>
          <w:t>"location criteria type" is included</w:t>
        </w:r>
      </w:ins>
      <w:ins w:id="39" w:author="Huawei-SL" w:date="2022-01-29T11:19:00Z">
        <w:r>
          <w:t>;</w:t>
        </w:r>
      </w:ins>
    </w:p>
    <w:p w14:paraId="6A1ADAA2" w14:textId="2F6B26B3" w:rsidR="002C3D82" w:rsidRPr="00913BB3" w:rsidRDefault="002C3D82" w:rsidP="002C3D82">
      <w:pPr>
        <w:rPr>
          <w:ins w:id="40" w:author="Huawei-SL" w:date="2022-01-29T11:18:00Z"/>
        </w:rPr>
      </w:pPr>
      <w:ins w:id="41" w:author="Huawei-SL" w:date="2022-01-29T11:18:00Z">
        <w:r w:rsidRPr="00913BB3">
          <w:t>the PCF shall:</w:t>
        </w:r>
      </w:ins>
    </w:p>
    <w:p w14:paraId="4A1DE788" w14:textId="79E62933" w:rsidR="008C23C4" w:rsidRDefault="008C23C4" w:rsidP="008C23C4">
      <w:pPr>
        <w:pStyle w:val="B1"/>
        <w:rPr>
          <w:ins w:id="42" w:author="Huawei-SL" w:date="2022-01-29T11:23:00Z"/>
        </w:rPr>
      </w:pPr>
      <w:ins w:id="43" w:author="Huawei-SL" w:date="2022-01-29T11:23:00Z">
        <w:r w:rsidRPr="00913BB3">
          <w:t>a)</w:t>
        </w:r>
        <w:r w:rsidRPr="00913BB3">
          <w:tab/>
        </w:r>
      </w:ins>
      <w:ins w:id="44" w:author="Huawei-SL" w:date="2022-01-29T11:27:00Z">
        <w:r w:rsidR="003E3B3E">
          <w:t>include the l</w:t>
        </w:r>
      </w:ins>
      <w:ins w:id="45" w:author="Huawei-SL" w:date="2022-01-29T11:24:00Z">
        <w:r w:rsidR="003E3B3E" w:rsidRPr="003E3B3E">
          <w:t>ocation criteria</w:t>
        </w:r>
      </w:ins>
      <w:ins w:id="46" w:author="Huawei-SL" w:date="2022-01-29T11:27:00Z">
        <w:r w:rsidR="003E3B3E">
          <w:t xml:space="preserve"> with length octet in the </w:t>
        </w:r>
        <w:r w:rsidR="003E3B3E">
          <w:rPr>
            <w:lang w:val="en-US" w:eastAsia="zh-CN"/>
          </w:rPr>
          <w:t xml:space="preserve">route selection descriptor component value field as </w:t>
        </w:r>
      </w:ins>
      <w:ins w:id="47" w:author="Huawei-SL" w:date="2022-01-29T11:28:00Z">
        <w:r w:rsidR="00E9078F">
          <w:rPr>
            <w:lang w:val="en-US"/>
          </w:rPr>
          <w:t xml:space="preserve">specified in </w:t>
        </w:r>
        <w:r w:rsidR="00E9078F" w:rsidRPr="00913BB3">
          <w:t>3GPP TS 24.526 [19]</w:t>
        </w:r>
        <w:r w:rsidR="00E9078F" w:rsidRPr="00E9078F">
          <w:t xml:space="preserve"> </w:t>
        </w:r>
        <w:r w:rsidR="00E9078F">
          <w:t>subclause </w:t>
        </w:r>
      </w:ins>
      <w:ins w:id="48" w:author="Huawei-SL" w:date="2022-01-29T11:29:00Z">
        <w:r w:rsidR="00336109">
          <w:t>5</w:t>
        </w:r>
      </w:ins>
      <w:ins w:id="49" w:author="Huawei-SL" w:date="2022-01-29T11:28:00Z">
        <w:r w:rsidR="00E9078F" w:rsidRPr="00913BB3">
          <w:t>.</w:t>
        </w:r>
      </w:ins>
      <w:ins w:id="50" w:author="Huawei-SL" w:date="2022-01-29T11:29:00Z">
        <w:r w:rsidR="00336109">
          <w:t>2</w:t>
        </w:r>
      </w:ins>
      <w:ins w:id="51" w:author="Huawei-SL" w:date="2022-01-29T11:23:00Z">
        <w:r>
          <w:t>;</w:t>
        </w:r>
      </w:ins>
      <w:ins w:id="52" w:author="Huawei-SL" w:date="2022-01-29T11:29:00Z">
        <w:r w:rsidR="00336109">
          <w:t xml:space="preserve"> and</w:t>
        </w:r>
      </w:ins>
    </w:p>
    <w:p w14:paraId="78482318" w14:textId="5B24AA4F" w:rsidR="008C23C4" w:rsidRDefault="008C23C4" w:rsidP="008C23C4">
      <w:pPr>
        <w:pStyle w:val="B1"/>
        <w:rPr>
          <w:ins w:id="53" w:author="Huawei-SL" w:date="2022-01-29T11:23:00Z"/>
        </w:rPr>
      </w:pPr>
      <w:ins w:id="54" w:author="Huawei-SL" w:date="2022-01-29T11:23:00Z">
        <w:r>
          <w:t>b)</w:t>
        </w:r>
        <w:r>
          <w:tab/>
        </w:r>
      </w:ins>
      <w:ins w:id="55" w:author="Huawei-SL" w:date="2022-01-29T11:29:00Z">
        <w:r w:rsidR="00336109">
          <w:t xml:space="preserve">include the UE policy network </w:t>
        </w:r>
        <w:proofErr w:type="spellStart"/>
        <w:r w:rsidR="00336109">
          <w:t>classmark</w:t>
        </w:r>
        <w:proofErr w:type="spellEnd"/>
        <w:r w:rsidR="00336109">
          <w:t xml:space="preserve"> IE with the </w:t>
        </w:r>
        <w:proofErr w:type="spellStart"/>
        <w:r w:rsidR="00336109">
          <w:rPr>
            <w:lang w:eastAsia="zh-CN"/>
          </w:rPr>
          <w:t>SupportC</w:t>
        </w:r>
        <w:r w:rsidR="00336109">
          <w:rPr>
            <w:rFonts w:hint="eastAsia"/>
            <w:lang w:eastAsia="zh-CN"/>
          </w:rPr>
          <w:t>LC</w:t>
        </w:r>
        <w:r w:rsidR="00336109">
          <w:rPr>
            <w:lang w:eastAsia="zh-CN"/>
          </w:rPr>
          <w:t>Len</w:t>
        </w:r>
      </w:ins>
      <w:proofErr w:type="spellEnd"/>
      <w:ins w:id="56" w:author="Huawei-SL" w:date="2022-01-29T11:30:00Z">
        <w:r w:rsidR="00336109">
          <w:rPr>
            <w:lang w:eastAsia="zh-CN"/>
          </w:rPr>
          <w:t xml:space="preserve"> bit</w:t>
        </w:r>
      </w:ins>
      <w:ins w:id="57" w:author="Huawei-SL" w:date="2022-01-29T11:23:00Z">
        <w:r>
          <w:t xml:space="preserve"> set to "</w:t>
        </w:r>
      </w:ins>
      <w:ins w:id="58" w:author="Huawei-SL" w:date="2022-01-29T11:30:00Z">
        <w:r w:rsidR="00336109">
          <w:rPr>
            <w:lang w:eastAsia="zh-CN"/>
          </w:rPr>
          <w:t>C</w:t>
        </w:r>
        <w:r w:rsidR="00336109" w:rsidRPr="00534834">
          <w:rPr>
            <w:lang w:eastAsia="zh-CN"/>
          </w:rPr>
          <w:t xml:space="preserve">oding location criteria length supported by the </w:t>
        </w:r>
        <w:r w:rsidR="00336109">
          <w:rPr>
            <w:lang w:eastAsia="zh-CN"/>
          </w:rPr>
          <w:t>network</w:t>
        </w:r>
      </w:ins>
      <w:ins w:id="59" w:author="Huawei-SL" w:date="2022-01-29T11:23:00Z">
        <w:r>
          <w:t>"</w:t>
        </w:r>
      </w:ins>
      <w:ins w:id="60" w:author="Huawei-SL" w:date="2022-01-29T11:51:00Z">
        <w:r w:rsidR="0097738D">
          <w:t xml:space="preserve"> in the</w:t>
        </w:r>
        <w:r w:rsidR="0097738D" w:rsidRPr="00913BB3">
          <w:t xml:space="preserve"> MANAGE UE POLICY COMMAND message</w:t>
        </w:r>
      </w:ins>
      <w:ins w:id="61" w:author="Huawei-SL" w:date="2022-01-29T11:30:00Z">
        <w:r w:rsidR="00830164">
          <w:t>.</w:t>
        </w:r>
      </w:ins>
    </w:p>
    <w:p w14:paraId="249C2368" w14:textId="77777777" w:rsidR="005A1E1A" w:rsidRPr="00913BB3" w:rsidRDefault="005A1E1A" w:rsidP="005A1E1A">
      <w:pPr>
        <w:pStyle w:val="TH"/>
      </w:pPr>
      <w:r w:rsidRPr="00913BB3">
        <w:object w:dxaOrig="10590" w:dyaOrig="4830" w14:anchorId="631CE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07.35pt" o:ole="">
            <v:imagedata r:id="rId13" o:title=""/>
          </v:shape>
          <o:OLEObject Type="Embed" ProgID="Visio.Drawing.11" ShapeID="_x0000_i1025" DrawAspect="Content" ObjectID="_1706021960" r:id="rId14"/>
        </w:object>
      </w:r>
    </w:p>
    <w:p w14:paraId="15071CE2" w14:textId="77777777" w:rsidR="005A1E1A" w:rsidRPr="00913BB3" w:rsidRDefault="005A1E1A" w:rsidP="005A1E1A">
      <w:pPr>
        <w:pStyle w:val="TF"/>
      </w:pPr>
      <w:r w:rsidRPr="00913BB3">
        <w:rPr>
          <w:rFonts w:hint="eastAsia"/>
        </w:rPr>
        <w:t>Figure</w:t>
      </w:r>
      <w:r w:rsidRPr="00913BB3">
        <w:t> D.2.</w:t>
      </w:r>
      <w:r>
        <w:t>1.</w:t>
      </w:r>
      <w:r w:rsidRPr="00913BB3">
        <w:t>2.1:</w:t>
      </w:r>
      <w:r w:rsidRPr="00913BB3">
        <w:rPr>
          <w:rFonts w:hint="eastAsia"/>
        </w:rPr>
        <w:t xml:space="preserve"> </w:t>
      </w:r>
      <w:r w:rsidRPr="00913BB3">
        <w:t xml:space="preserve">Network-requested UE policy management </w:t>
      </w:r>
      <w:r w:rsidRPr="00913BB3">
        <w:rPr>
          <w:rFonts w:hint="eastAsia"/>
        </w:rPr>
        <w:t>procedure</w:t>
      </w:r>
    </w:p>
    <w:p w14:paraId="4CEBC43F" w14:textId="77777777" w:rsidR="005A1E1A" w:rsidRPr="00913BB3" w:rsidRDefault="005A1E1A" w:rsidP="005A1E1A">
      <w:r w:rsidRPr="00913BB3">
        <w:lastRenderedPageBreak/>
        <w:t>Upon receipt of the MANAGE UE POLICY COMMAND message</w:t>
      </w:r>
      <w:r>
        <w:t xml:space="preserve"> with a PTI value currently not used </w:t>
      </w:r>
      <w:r w:rsidRPr="00F26377">
        <w:t>by a network-requested UE policy management procedure</w:t>
      </w:r>
      <w:r w:rsidRPr="00913BB3">
        <w:t>, for each instruction included in the UE policy section management list IE, the UE shall:</w:t>
      </w:r>
    </w:p>
    <w:p w14:paraId="0BD47CEE" w14:textId="77777777" w:rsidR="005A1E1A" w:rsidRPr="00913BB3" w:rsidRDefault="005A1E1A" w:rsidP="005A1E1A">
      <w:pPr>
        <w:pStyle w:val="B1"/>
      </w:pPr>
      <w:r w:rsidRPr="00913BB3">
        <w:t>a)</w:t>
      </w:r>
      <w:r w:rsidRPr="00913BB3">
        <w:tab/>
        <w:t xml:space="preserve">store the received UE policy section of the instruction, if </w:t>
      </w:r>
      <w:r w:rsidRPr="00913BB3">
        <w:rPr>
          <w:rFonts w:hint="eastAsia"/>
          <w:lang w:eastAsia="zh-CN"/>
        </w:rPr>
        <w:t xml:space="preserve">the UE has no stored UE policy section </w:t>
      </w:r>
      <w:r w:rsidRPr="00913BB3">
        <w:t>associated with the same UPSI as the UPSI associated with the instruction;</w:t>
      </w:r>
    </w:p>
    <w:p w14:paraId="71C97A58" w14:textId="77777777" w:rsidR="005A1E1A" w:rsidRPr="00913BB3" w:rsidRDefault="005A1E1A" w:rsidP="005A1E1A">
      <w:pPr>
        <w:pStyle w:val="B1"/>
      </w:pPr>
      <w:r w:rsidRPr="00913BB3">
        <w:t>b)</w:t>
      </w:r>
      <w:r w:rsidRPr="00913BB3">
        <w:tab/>
        <w:t xml:space="preserve">replace the stored UE policy section with the received UE policy section of the instruction, if </w:t>
      </w:r>
      <w:r w:rsidRPr="00913BB3">
        <w:rPr>
          <w:rFonts w:hint="eastAsia"/>
          <w:lang w:eastAsia="zh-CN"/>
        </w:rPr>
        <w:t xml:space="preserve">the UE has a stored UE policy section </w:t>
      </w:r>
      <w:r w:rsidRPr="00913BB3">
        <w:t>associated with the same UPSI as the UPSI associated with the instruction; or</w:t>
      </w:r>
    </w:p>
    <w:p w14:paraId="59677189" w14:textId="77777777" w:rsidR="005A1E1A" w:rsidRPr="00913BB3" w:rsidRDefault="005A1E1A" w:rsidP="005A1E1A">
      <w:pPr>
        <w:pStyle w:val="B1"/>
      </w:pPr>
      <w:r w:rsidRPr="00913BB3">
        <w:t>c)</w:t>
      </w:r>
      <w:r w:rsidRPr="00913BB3">
        <w:tab/>
        <w:t xml:space="preserve">delete the stored UE policy section, if </w:t>
      </w:r>
      <w:r w:rsidRPr="00913BB3">
        <w:rPr>
          <w:rFonts w:hint="eastAsia"/>
          <w:lang w:eastAsia="zh-CN"/>
        </w:rPr>
        <w:t xml:space="preserve">the UE has a stored UE policy section </w:t>
      </w:r>
      <w:r w:rsidRPr="00913BB3">
        <w:t>associated with the same UPSI as the UPSI associated with the instruction</w:t>
      </w:r>
      <w:r w:rsidRPr="00913BB3" w:rsidDel="00D6610F">
        <w:t xml:space="preserve"> </w:t>
      </w:r>
      <w:r w:rsidRPr="00913BB3">
        <w:t>and the UE policy section contents</w:t>
      </w:r>
      <w:r w:rsidRPr="00913BB3" w:rsidDel="00D6610F">
        <w:t xml:space="preserve"> </w:t>
      </w:r>
      <w:r w:rsidRPr="00913BB3">
        <w:t>of the instruction is empty.</w:t>
      </w:r>
    </w:p>
    <w:p w14:paraId="223BEF1E" w14:textId="68F6A5FE" w:rsidR="00C15066" w:rsidRDefault="00C15066" w:rsidP="005A1E1A">
      <w:pPr>
        <w:rPr>
          <w:ins w:id="62" w:author="Huawei-SL" w:date="2022-01-29T11:42:00Z"/>
          <w:noProof/>
        </w:rPr>
      </w:pPr>
      <w:ins w:id="63" w:author="Huawei-SL" w:date="2022-01-29T11:42:00Z">
        <w:r>
          <w:t xml:space="preserve">If the UE has indicated the support of decoding </w:t>
        </w:r>
        <w:r>
          <w:rPr>
            <w:rFonts w:hint="eastAsia"/>
          </w:rPr>
          <w:t>l</w:t>
        </w:r>
        <w:r>
          <w:t xml:space="preserve">ocation criteria length during the </w:t>
        </w:r>
        <w:r w:rsidRPr="00913BB3">
          <w:t>UE-initiated UE state indication procedure</w:t>
        </w:r>
        <w:r>
          <w:t xml:space="preserve"> as specified in subclause </w:t>
        </w:r>
        <w:r w:rsidRPr="00913BB3">
          <w:t>D.2.2.2</w:t>
        </w:r>
        <w:r>
          <w:t xml:space="preserve"> and there is no </w:t>
        </w:r>
      </w:ins>
      <w:ins w:id="64" w:author="Huawei-SL" w:date="2022-01-29T11:43:00Z">
        <w:r>
          <w:t xml:space="preserve">UE policy network </w:t>
        </w:r>
        <w:proofErr w:type="spellStart"/>
        <w:r>
          <w:t>classmark</w:t>
        </w:r>
        <w:proofErr w:type="spellEnd"/>
        <w:r>
          <w:t xml:space="preserve"> IE with the </w:t>
        </w:r>
        <w:proofErr w:type="spellStart"/>
        <w:r>
          <w:rPr>
            <w:lang w:eastAsia="zh-CN"/>
          </w:rPr>
          <w:t>SupportC</w:t>
        </w:r>
        <w:r>
          <w:rPr>
            <w:rFonts w:hint="eastAsia"/>
            <w:lang w:eastAsia="zh-CN"/>
          </w:rPr>
          <w:t>LC</w:t>
        </w:r>
        <w:r>
          <w:rPr>
            <w:lang w:eastAsia="zh-CN"/>
          </w:rPr>
          <w:t>Len</w:t>
        </w:r>
        <w:proofErr w:type="spellEnd"/>
        <w:r>
          <w:rPr>
            <w:lang w:eastAsia="zh-CN"/>
          </w:rPr>
          <w:t xml:space="preserve"> bit</w:t>
        </w:r>
        <w:r>
          <w:t xml:space="preserve"> set to "</w:t>
        </w:r>
        <w:r>
          <w:rPr>
            <w:lang w:eastAsia="zh-CN"/>
          </w:rPr>
          <w:t>C</w:t>
        </w:r>
        <w:r w:rsidRPr="00534834">
          <w:rPr>
            <w:lang w:eastAsia="zh-CN"/>
          </w:rPr>
          <w:t xml:space="preserve">oding location criteria length supported by the </w:t>
        </w:r>
        <w:r>
          <w:rPr>
            <w:lang w:eastAsia="zh-CN"/>
          </w:rPr>
          <w:t>network</w:t>
        </w:r>
        <w:r>
          <w:t xml:space="preserve">" included in the </w:t>
        </w:r>
        <w:r w:rsidRPr="00913BB3">
          <w:t>MANAGE UE POLICY COMMAND message</w:t>
        </w:r>
        <w:r>
          <w:t xml:space="preserve">, the UE shall </w:t>
        </w:r>
      </w:ins>
      <w:ins w:id="65" w:author="Huawei-SL" w:date="2022-01-29T11:46:00Z">
        <w:r w:rsidR="00696ED5">
          <w:t xml:space="preserve">treat the received </w:t>
        </w:r>
      </w:ins>
      <w:ins w:id="66" w:author="Huawei-SL" w:date="2022-01-29T11:44:00Z">
        <w:r w:rsidR="00696ED5">
          <w:rPr>
            <w:lang w:val="en-US" w:eastAsia="zh-CN"/>
          </w:rPr>
          <w:t xml:space="preserve">route selection descriptor component with </w:t>
        </w:r>
        <w:r w:rsidR="00696ED5">
          <w:rPr>
            <w:lang w:val="en-US"/>
          </w:rPr>
          <w:t>r</w:t>
        </w:r>
        <w:proofErr w:type="spellStart"/>
        <w:r w:rsidR="00696ED5" w:rsidRPr="002A12F4">
          <w:t>oute</w:t>
        </w:r>
        <w:proofErr w:type="spellEnd"/>
        <w:r w:rsidR="00696ED5" w:rsidRPr="002A12F4">
          <w:t xml:space="preserve"> selection descriptor component type</w:t>
        </w:r>
        <w:r w:rsidR="00696ED5">
          <w:t xml:space="preserve"> </w:t>
        </w:r>
        <w:r w:rsidR="00696ED5">
          <w:rPr>
            <w:lang w:val="en-US" w:eastAsia="zh-CN"/>
          </w:rPr>
          <w:t>"location criteria type"</w:t>
        </w:r>
      </w:ins>
      <w:ins w:id="67" w:author="Huawei-SL" w:date="2022-01-29T11:52:00Z">
        <w:r w:rsidR="00AD0DC7">
          <w:rPr>
            <w:lang w:val="en-US" w:eastAsia="zh-CN"/>
          </w:rPr>
          <w:t xml:space="preserve"> in the</w:t>
        </w:r>
        <w:r w:rsidR="00AD0DC7" w:rsidRPr="00AD0DC7">
          <w:t xml:space="preserve"> </w:t>
        </w:r>
        <w:r w:rsidR="00AD0DC7" w:rsidRPr="00913BB3">
          <w:t>UE policy section of the instruction</w:t>
        </w:r>
        <w:r w:rsidR="00AD0DC7">
          <w:t>, if any,</w:t>
        </w:r>
      </w:ins>
      <w:ins w:id="68" w:author="Huawei-SL" w:date="2022-01-29T11:46:00Z">
        <w:r w:rsidR="00696ED5">
          <w:rPr>
            <w:lang w:val="en-US" w:eastAsia="zh-CN"/>
          </w:rPr>
          <w:t xml:space="preserve"> as </w:t>
        </w:r>
      </w:ins>
      <w:ins w:id="69" w:author="Huawei-SL" w:date="2022-01-29T11:48:00Z">
        <w:r w:rsidR="00696ED5">
          <w:t xml:space="preserve">unknown and handle it as specified in </w:t>
        </w:r>
        <w:r w:rsidR="00696ED5" w:rsidRPr="00913BB3">
          <w:t>3GPP TS 24.526 [19]</w:t>
        </w:r>
        <w:r w:rsidR="00696ED5" w:rsidRPr="00E9078F">
          <w:t xml:space="preserve"> </w:t>
        </w:r>
        <w:r w:rsidR="00696ED5">
          <w:t>subclause </w:t>
        </w:r>
      </w:ins>
      <w:ins w:id="70" w:author="Huawei-SL" w:date="2022-01-29T11:49:00Z">
        <w:r w:rsidR="00696ED5">
          <w:rPr>
            <w:rFonts w:hint="eastAsia"/>
            <w:noProof/>
            <w:lang w:eastAsia="zh-CN"/>
          </w:rPr>
          <w:t>4.2.</w:t>
        </w:r>
        <w:r w:rsidR="00696ED5">
          <w:rPr>
            <w:noProof/>
            <w:lang w:eastAsia="zh-CN"/>
          </w:rPr>
          <w:t>3.</w:t>
        </w:r>
      </w:ins>
    </w:p>
    <w:p w14:paraId="707B8070" w14:textId="0B930538" w:rsidR="005A1E1A" w:rsidRPr="00913BB3" w:rsidRDefault="005A1E1A" w:rsidP="005A1E1A">
      <w:pPr>
        <w:rPr>
          <w:noProof/>
        </w:rPr>
      </w:pPr>
      <w:r w:rsidRPr="00913BB3">
        <w:rPr>
          <w:noProof/>
        </w:rPr>
        <w:t xml:space="preserve">The UE may continue storing a received </w:t>
      </w:r>
      <w:r w:rsidRPr="00913BB3">
        <w:rPr>
          <w:rFonts w:hint="eastAsia"/>
          <w:lang w:eastAsia="zh-CN"/>
        </w:rPr>
        <w:t xml:space="preserve">UE policy section </w:t>
      </w:r>
      <w:r w:rsidRPr="00913BB3">
        <w:rPr>
          <w:noProof/>
        </w:rPr>
        <w:t xml:space="preserve">for a PLMN </w:t>
      </w:r>
      <w:r>
        <w:rPr>
          <w:noProof/>
        </w:rPr>
        <w:t xml:space="preserve">or SNPN </w:t>
      </w:r>
      <w:r w:rsidRPr="00913BB3">
        <w:rPr>
          <w:noProof/>
        </w:rPr>
        <w:t>when the UE registers in another PLMN</w:t>
      </w:r>
      <w:r>
        <w:rPr>
          <w:noProof/>
        </w:rPr>
        <w:t xml:space="preserve"> or SNPN</w:t>
      </w:r>
      <w:r w:rsidRPr="00913BB3">
        <w:rPr>
          <w:noProof/>
        </w:rPr>
        <w:t xml:space="preserve">. </w:t>
      </w:r>
      <w:r w:rsidRPr="00913BB3">
        <w:t xml:space="preserve">If necessary, the UE may delete UE policy sections stored for a PLMN </w:t>
      </w:r>
      <w:r>
        <w:t xml:space="preserve">or SNPN </w:t>
      </w:r>
      <w:r w:rsidRPr="00913BB3">
        <w:t>other than the RPLMN and the HPLMN</w:t>
      </w:r>
      <w:r>
        <w:t xml:space="preserve"> or the registered SNPN</w:t>
      </w:r>
      <w:r w:rsidRPr="00913BB3">
        <w:t>, before storing the new received UE policy sections.</w:t>
      </w:r>
    </w:p>
    <w:p w14:paraId="4CFB4990" w14:textId="77777777" w:rsidR="005A1E1A" w:rsidRDefault="005A1E1A" w:rsidP="005A1E1A">
      <w:r>
        <w:t xml:space="preserve">When storing a UE policy sections received from an SNPN, the UE shall associate the NID of that SNPN </w:t>
      </w:r>
      <w:r w:rsidRPr="00C61073">
        <w:t>with the UPSI of the stored UE policy section</w:t>
      </w:r>
      <w:r>
        <w:rPr>
          <w:lang w:eastAsia="zh-CN"/>
        </w:rPr>
        <w:t>.</w:t>
      </w:r>
    </w:p>
    <w:p w14:paraId="5F420356" w14:textId="77777777" w:rsidR="005A1E1A" w:rsidRPr="00913BB3" w:rsidRDefault="005A1E1A" w:rsidP="005A1E1A">
      <w:pPr>
        <w:pStyle w:val="NO"/>
      </w:pPr>
      <w:r w:rsidRPr="00913BB3">
        <w:t>NOTE:</w:t>
      </w:r>
      <w:r w:rsidRPr="00913BB3">
        <w:tab/>
      </w:r>
      <w:r w:rsidRPr="00913BB3">
        <w:rPr>
          <w:noProof/>
        </w:rPr>
        <w:t xml:space="preserve">The maximum number of </w:t>
      </w:r>
      <w:r w:rsidRPr="00913BB3">
        <w:rPr>
          <w:rFonts w:hint="eastAsia"/>
          <w:lang w:eastAsia="zh-CN"/>
        </w:rPr>
        <w:t>UE policy section</w:t>
      </w:r>
      <w:r w:rsidRPr="00913BB3">
        <w:rPr>
          <w:lang w:eastAsia="zh-CN"/>
        </w:rPr>
        <w:t>s</w:t>
      </w:r>
      <w:r w:rsidRPr="00913BB3">
        <w:rPr>
          <w:noProof/>
        </w:rPr>
        <w:t xml:space="preserve"> for PLMNs </w:t>
      </w:r>
      <w:r>
        <w:rPr>
          <w:noProof/>
        </w:rPr>
        <w:t xml:space="preserve">or SNPNs </w:t>
      </w:r>
      <w:r w:rsidRPr="00913BB3">
        <w:rPr>
          <w:noProof/>
        </w:rPr>
        <w:t xml:space="preserve">other than the HPLMN and the RPLMN </w:t>
      </w:r>
      <w:r>
        <w:rPr>
          <w:noProof/>
        </w:rPr>
        <w:t xml:space="preserve">or the registered SNPN </w:t>
      </w:r>
      <w:r w:rsidRPr="00913BB3">
        <w:rPr>
          <w:noProof/>
        </w:rPr>
        <w:t>that</w:t>
      </w:r>
      <w:r w:rsidRPr="00913BB3">
        <w:rPr>
          <w:lang w:val="en-US"/>
        </w:rPr>
        <w:t xml:space="preserve"> the UE can store and how the UE selects the UE policy sections to be deleted</w:t>
      </w:r>
      <w:r w:rsidRPr="00913BB3">
        <w:rPr>
          <w:noProof/>
          <w:lang w:val="en-US"/>
        </w:rPr>
        <w:t xml:space="preserve"> are </w:t>
      </w:r>
      <w:r w:rsidRPr="00913BB3">
        <w:rPr>
          <w:noProof/>
        </w:rPr>
        <w:t xml:space="preserve">up to </w:t>
      </w:r>
      <w:r>
        <w:rPr>
          <w:noProof/>
        </w:rPr>
        <w:t xml:space="preserve">the </w:t>
      </w:r>
      <w:r w:rsidRPr="00913BB3">
        <w:rPr>
          <w:noProof/>
        </w:rPr>
        <w:t>UE implementation.</w:t>
      </w:r>
    </w:p>
    <w:p w14:paraId="44C19549" w14:textId="77777777" w:rsidR="0077343D" w:rsidRPr="00C21836" w:rsidRDefault="0077343D" w:rsidP="007734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88171C" w14:textId="77777777" w:rsidR="00C46D65" w:rsidRPr="00913BB3" w:rsidRDefault="00C46D65" w:rsidP="00C46D65">
      <w:pPr>
        <w:pStyle w:val="4"/>
      </w:pPr>
      <w:r w:rsidRPr="00913BB3">
        <w:t>D.2.2.2</w:t>
      </w:r>
      <w:r w:rsidRPr="00913BB3">
        <w:tab/>
        <w:t>UE-initiated UE state indication procedure initiation</w:t>
      </w:r>
      <w:bookmarkEnd w:id="11"/>
      <w:bookmarkEnd w:id="12"/>
      <w:bookmarkEnd w:id="13"/>
      <w:bookmarkEnd w:id="14"/>
      <w:bookmarkEnd w:id="15"/>
      <w:bookmarkEnd w:id="16"/>
      <w:bookmarkEnd w:id="17"/>
      <w:bookmarkEnd w:id="18"/>
    </w:p>
    <w:p w14:paraId="73EB5207" w14:textId="77777777" w:rsidR="00C46D65" w:rsidRPr="00913BB3" w:rsidRDefault="00C46D65" w:rsidP="00C46D65">
      <w:r w:rsidRPr="00913BB3">
        <w:t>In order to initiate the UE-initiated UE state indication procedure, the UE shall create a UE STATE INDICATION message. The UE:</w:t>
      </w:r>
    </w:p>
    <w:p w14:paraId="25B6D3FA" w14:textId="77777777" w:rsidR="00C46D65" w:rsidRPr="00913BB3" w:rsidRDefault="00C46D65" w:rsidP="00C46D65">
      <w:pPr>
        <w:pStyle w:val="B1"/>
      </w:pPr>
      <w:r w:rsidRPr="00913BB3">
        <w:t>a)</w:t>
      </w:r>
      <w:r w:rsidRPr="00913BB3">
        <w:tab/>
      </w:r>
      <w:r>
        <w:t xml:space="preserve">shall </w:t>
      </w:r>
      <w:r w:rsidRPr="00913BB3">
        <w:t>allocate a PTI value currently not used and set the PTI IE to the allocated PTI value;</w:t>
      </w:r>
    </w:p>
    <w:p w14:paraId="71EED3FE" w14:textId="77777777" w:rsidR="00C46D65" w:rsidRPr="00913BB3" w:rsidRDefault="00C46D65" w:rsidP="00C46D65">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72479D9F" w14:textId="77777777" w:rsidR="00C46D65" w:rsidRDefault="00C46D65" w:rsidP="00C46D65">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4076E1C2" w14:textId="77777777" w:rsidR="00C46D65" w:rsidRDefault="00C46D65" w:rsidP="00C46D65">
      <w:pPr>
        <w:pStyle w:val="B2"/>
      </w:pPr>
      <w:r>
        <w:t>-</w:t>
      </w:r>
      <w:r>
        <w:tab/>
      </w:r>
      <w:r w:rsidRPr="00913BB3">
        <w:t xml:space="preserve">with the </w:t>
      </w:r>
      <w:r>
        <w:t>PLMN ID part indicating the MCC and MNC of the selected SNPN; and</w:t>
      </w:r>
    </w:p>
    <w:p w14:paraId="2BBFB934" w14:textId="77777777" w:rsidR="00C46D65" w:rsidRDefault="00C46D65" w:rsidP="00C46D65">
      <w:pPr>
        <w:pStyle w:val="B2"/>
      </w:pPr>
      <w:r>
        <w:t>-</w:t>
      </w:r>
      <w:r>
        <w:tab/>
        <w:t>associated with the NID of the selected SNPN;</w:t>
      </w:r>
    </w:p>
    <w:p w14:paraId="7530BEAD" w14:textId="77777777" w:rsidR="00C46D65" w:rsidRPr="00913BB3" w:rsidRDefault="00C46D65" w:rsidP="00C46D65">
      <w:pPr>
        <w:pStyle w:val="B1"/>
        <w:rPr>
          <w:noProof/>
        </w:rPr>
      </w:pPr>
      <w:r>
        <w:tab/>
      </w:r>
      <w:r w:rsidRPr="00913BB3">
        <w:t>available in the UE in the UPSI list IE</w:t>
      </w:r>
      <w:r>
        <w:t>;</w:t>
      </w:r>
    </w:p>
    <w:p w14:paraId="68EA7C88" w14:textId="77777777" w:rsidR="0095113F" w:rsidRDefault="00C46D65" w:rsidP="00C46D65">
      <w:pPr>
        <w:pStyle w:val="B1"/>
        <w:rPr>
          <w:ins w:id="71" w:author="Huawei-SL" w:date="2022-01-29T11:03:00Z"/>
        </w:rPr>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w:t>
      </w:r>
      <w:del w:id="72" w:author="Huawei-SL" w:date="2022-01-29T11:03:00Z">
        <w:r w:rsidDel="001C2357">
          <w:delText xml:space="preserve"> </w:delText>
        </w:r>
      </w:del>
    </w:p>
    <w:p w14:paraId="6A0FFB4A" w14:textId="4FCBF6DA" w:rsidR="00C46D65" w:rsidRDefault="0095113F" w:rsidP="00C46D65">
      <w:pPr>
        <w:pStyle w:val="B1"/>
      </w:pPr>
      <w:ins w:id="73" w:author="Huawei-SL" w:date="2022-01-29T11:03:00Z">
        <w:r>
          <w:t>e</w:t>
        </w:r>
        <w:r w:rsidRPr="00913BB3">
          <w:t>)</w:t>
        </w:r>
        <w:r w:rsidRPr="00913BB3">
          <w:tab/>
        </w:r>
        <w:r>
          <w:t xml:space="preserve">shall </w:t>
        </w:r>
        <w:r w:rsidRPr="00913BB3">
          <w:t xml:space="preserve">specify whether </w:t>
        </w:r>
        <w:r>
          <w:t xml:space="preserve">the </w:t>
        </w:r>
        <w:r w:rsidRPr="00913BB3">
          <w:t xml:space="preserve">UE supports </w:t>
        </w:r>
        <w:r>
          <w:rPr>
            <w:lang w:eastAsia="zh-CN"/>
          </w:rPr>
          <w:t xml:space="preserve">decoding </w:t>
        </w:r>
        <w:r>
          <w:rPr>
            <w:rFonts w:hint="eastAsia"/>
            <w:lang w:eastAsia="zh-CN"/>
          </w:rPr>
          <w:t>l</w:t>
        </w:r>
        <w:r>
          <w:rPr>
            <w:lang w:eastAsia="zh-CN"/>
          </w:rPr>
          <w:t>ocation criteria length</w:t>
        </w:r>
        <w:r w:rsidRPr="00913BB3">
          <w:t xml:space="preserve"> in the UE policy </w:t>
        </w:r>
        <w:proofErr w:type="spellStart"/>
        <w:r w:rsidRPr="00913BB3">
          <w:t>classmark</w:t>
        </w:r>
        <w:proofErr w:type="spellEnd"/>
        <w:r w:rsidRPr="00913BB3">
          <w:t xml:space="preserve"> IE</w:t>
        </w:r>
        <w:r>
          <w:t xml:space="preserve">; </w:t>
        </w:r>
      </w:ins>
      <w:r w:rsidR="00C46D65">
        <w:t>and</w:t>
      </w:r>
    </w:p>
    <w:p w14:paraId="02283D3F" w14:textId="7EA4BCB4" w:rsidR="00C46D65" w:rsidRPr="00913BB3" w:rsidRDefault="0095113F" w:rsidP="00C46D65">
      <w:pPr>
        <w:pStyle w:val="B1"/>
      </w:pPr>
      <w:ins w:id="74" w:author="Huawei-SL" w:date="2022-01-29T11:03:00Z">
        <w:r>
          <w:t>f</w:t>
        </w:r>
      </w:ins>
      <w:del w:id="75" w:author="Huawei-SL" w:date="2022-01-29T11:03:00Z">
        <w:r w:rsidR="00C46D65" w:rsidDel="0095113F">
          <w:delText>e</w:delText>
        </w:r>
      </w:del>
      <w:r w:rsidR="00C46D65">
        <w:t>)</w:t>
      </w:r>
      <w:r w:rsidR="00C46D65">
        <w:tab/>
        <w:t>may include the UE's one or more OS IDs in the UE OS Id IE</w:t>
      </w:r>
      <w:r w:rsidR="00C46D65" w:rsidRPr="00913BB3">
        <w:t>.</w:t>
      </w:r>
    </w:p>
    <w:p w14:paraId="5CC25AEC" w14:textId="77777777" w:rsidR="00C46D65" w:rsidRPr="00913BB3" w:rsidRDefault="00C46D65" w:rsidP="00C46D65">
      <w:r w:rsidRPr="00913BB3">
        <w:t>The UE shall send the UE STATE INDICATION message (see example in figure D.2.2.2.1). The UE shall transport the created UE STATE INDICATION message using the registration procedure (see subclause 5.5.1).</w:t>
      </w:r>
    </w:p>
    <w:p w14:paraId="2727030E" w14:textId="77777777" w:rsidR="00C46D65" w:rsidRPr="00913BB3" w:rsidRDefault="00C46D65" w:rsidP="00C46D65">
      <w:pPr>
        <w:pStyle w:val="TH"/>
      </w:pPr>
      <w:r w:rsidRPr="00913BB3">
        <w:object w:dxaOrig="8325" w:dyaOrig="1815" w14:anchorId="12774468">
          <v:shape id="_x0000_i1026" type="#_x0000_t75" style="width:354.8pt;height:77.2pt" o:ole="">
            <v:imagedata r:id="rId15" o:title=""/>
          </v:shape>
          <o:OLEObject Type="Embed" ProgID="Visio.Drawing.11" ShapeID="_x0000_i1026" DrawAspect="Content" ObjectID="_1706021961" r:id="rId16"/>
        </w:object>
      </w:r>
    </w:p>
    <w:p w14:paraId="1EACE91C" w14:textId="77777777" w:rsidR="00C46D65" w:rsidRPr="00913BB3" w:rsidRDefault="00C46D65" w:rsidP="00C46D65">
      <w:pPr>
        <w:pStyle w:val="TF"/>
      </w:pPr>
      <w:r w:rsidRPr="00913BB3">
        <w:t>Figure D.2.2.2.1: UE-initiated UE state indication procedure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7B65421" w14:textId="77777777" w:rsidR="00601FC6" w:rsidRPr="00913BB3" w:rsidRDefault="00601FC6" w:rsidP="00601FC6">
      <w:pPr>
        <w:pStyle w:val="4"/>
        <w:rPr>
          <w:lang w:eastAsia="ko-KR"/>
        </w:rPr>
      </w:pPr>
      <w:bookmarkStart w:id="76" w:name="_Toc20233353"/>
      <w:bookmarkStart w:id="77" w:name="_Toc27747490"/>
      <w:bookmarkStart w:id="78" w:name="_Toc36213684"/>
      <w:bookmarkStart w:id="79" w:name="_Toc36657861"/>
      <w:bookmarkStart w:id="80" w:name="_Toc45287539"/>
      <w:bookmarkStart w:id="81" w:name="_Toc51948815"/>
      <w:bookmarkStart w:id="82" w:name="_Toc51949907"/>
      <w:bookmarkStart w:id="83" w:name="_Toc91599919"/>
      <w:r w:rsidRPr="00913BB3">
        <w:t>D.5.1.1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76"/>
      <w:bookmarkEnd w:id="77"/>
      <w:bookmarkEnd w:id="78"/>
      <w:bookmarkEnd w:id="79"/>
      <w:bookmarkEnd w:id="80"/>
      <w:bookmarkEnd w:id="81"/>
      <w:bookmarkEnd w:id="82"/>
      <w:bookmarkEnd w:id="83"/>
    </w:p>
    <w:p w14:paraId="08C65DFE" w14:textId="77777777" w:rsidR="00601FC6" w:rsidRPr="00913BB3" w:rsidRDefault="00601FC6" w:rsidP="00601FC6">
      <w:r w:rsidRPr="00913BB3">
        <w:t>The MANAGE UE POLICY COMMAND message is sent by the PCF to the UE to request the UE to manage UE policy sections</w:t>
      </w:r>
      <w:r>
        <w:t>,</w:t>
      </w:r>
      <w:r w:rsidRPr="00913BB3">
        <w:t xml:space="preserve"> </w:t>
      </w:r>
      <w:r>
        <w:t>s</w:t>
      </w:r>
      <w:r w:rsidRPr="00913BB3">
        <w:t>ee table D.5.1.1.1</w:t>
      </w:r>
    </w:p>
    <w:p w14:paraId="3D10913F" w14:textId="77777777" w:rsidR="00601FC6" w:rsidRPr="00913BB3" w:rsidRDefault="00601FC6" w:rsidP="00601FC6">
      <w:pPr>
        <w:pStyle w:val="B1"/>
      </w:pPr>
      <w:r w:rsidRPr="00913BB3">
        <w:t>Message type:</w:t>
      </w:r>
      <w:r w:rsidRPr="00913BB3">
        <w:tab/>
        <w:t>MANAGE UE POLICY COMMAND</w:t>
      </w:r>
    </w:p>
    <w:p w14:paraId="3FA0EBAA" w14:textId="77777777" w:rsidR="00601FC6" w:rsidRPr="00913BB3" w:rsidRDefault="00601FC6" w:rsidP="00601FC6">
      <w:pPr>
        <w:pStyle w:val="B1"/>
      </w:pPr>
      <w:r w:rsidRPr="00913BB3">
        <w:t>Significance:</w:t>
      </w:r>
      <w:r>
        <w:tab/>
      </w:r>
      <w:r w:rsidRPr="00913BB3">
        <w:t>dual</w:t>
      </w:r>
    </w:p>
    <w:p w14:paraId="1B7DA111" w14:textId="77777777" w:rsidR="00601FC6" w:rsidRPr="00913BB3" w:rsidRDefault="00601FC6" w:rsidP="00601FC6">
      <w:pPr>
        <w:pStyle w:val="B1"/>
      </w:pPr>
      <w:r w:rsidRPr="00913BB3">
        <w:t>Direction:</w:t>
      </w:r>
      <w:r>
        <w:tab/>
      </w:r>
      <w:r w:rsidRPr="00913BB3">
        <w:t>network to UE</w:t>
      </w:r>
    </w:p>
    <w:p w14:paraId="3D98C784" w14:textId="77777777" w:rsidR="00601FC6" w:rsidRPr="00913BB3" w:rsidRDefault="00601FC6" w:rsidP="00601FC6">
      <w:pPr>
        <w:pStyle w:val="TH"/>
      </w:pPr>
      <w:r w:rsidRPr="00913BB3">
        <w:t>Table D.5.1.1.1: MANAGE UE POLICY 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601FC6" w:rsidRPr="00913BB3" w14:paraId="235C7229"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92AF197" w14:textId="77777777" w:rsidR="00601FC6" w:rsidRPr="00913BB3" w:rsidRDefault="00601FC6" w:rsidP="0095648C">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6F82F123" w14:textId="77777777" w:rsidR="00601FC6" w:rsidRPr="00913BB3" w:rsidRDefault="00601FC6" w:rsidP="0095648C">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D69D044" w14:textId="77777777" w:rsidR="00601FC6" w:rsidRPr="00913BB3" w:rsidRDefault="00601FC6" w:rsidP="0095648C">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F67809E" w14:textId="77777777" w:rsidR="00601FC6" w:rsidRPr="00913BB3" w:rsidRDefault="00601FC6" w:rsidP="0095648C">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BE04EA" w14:textId="77777777" w:rsidR="00601FC6" w:rsidRPr="00913BB3" w:rsidRDefault="00601FC6" w:rsidP="0095648C">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04CF64D8" w14:textId="77777777" w:rsidR="00601FC6" w:rsidRPr="00913BB3" w:rsidRDefault="00601FC6" w:rsidP="0095648C">
            <w:pPr>
              <w:pStyle w:val="TAH"/>
            </w:pPr>
            <w:r w:rsidRPr="00913BB3">
              <w:t>Length</w:t>
            </w:r>
          </w:p>
        </w:tc>
      </w:tr>
      <w:tr w:rsidR="00601FC6" w:rsidRPr="00913BB3" w14:paraId="637362AA"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C945182" w14:textId="77777777" w:rsidR="00601FC6" w:rsidRPr="00913BB3" w:rsidRDefault="00601FC6" w:rsidP="009564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07AE0F" w14:textId="77777777" w:rsidR="00601FC6" w:rsidRPr="00913BB3" w:rsidRDefault="00601FC6" w:rsidP="0095648C">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2EAD5A61" w14:textId="77777777" w:rsidR="00601FC6" w:rsidRPr="00913BB3" w:rsidRDefault="00601FC6" w:rsidP="0095648C">
            <w:pPr>
              <w:pStyle w:val="TAL"/>
            </w:pPr>
            <w:r w:rsidRPr="00913BB3">
              <w:t>Procedure transaction identity</w:t>
            </w:r>
          </w:p>
          <w:p w14:paraId="4B71086A" w14:textId="77777777" w:rsidR="00601FC6" w:rsidRPr="00913BB3" w:rsidRDefault="00601FC6" w:rsidP="0095648C">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4A5CA7CB" w14:textId="77777777" w:rsidR="00601FC6" w:rsidRPr="00913BB3" w:rsidRDefault="00601FC6" w:rsidP="009564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5F9DF60E" w14:textId="77777777" w:rsidR="00601FC6" w:rsidRPr="00913BB3" w:rsidRDefault="00601FC6" w:rsidP="009564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49F552B9" w14:textId="77777777" w:rsidR="00601FC6" w:rsidRPr="00913BB3" w:rsidRDefault="00601FC6" w:rsidP="0095648C">
            <w:pPr>
              <w:pStyle w:val="TAC"/>
            </w:pPr>
            <w:r w:rsidRPr="00913BB3">
              <w:t>1</w:t>
            </w:r>
          </w:p>
        </w:tc>
      </w:tr>
      <w:tr w:rsidR="00601FC6" w:rsidRPr="00913BB3" w14:paraId="2EC425B3"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9CFD55" w14:textId="77777777" w:rsidR="00601FC6" w:rsidRPr="00913BB3" w:rsidRDefault="00601FC6" w:rsidP="009564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DAF7D19" w14:textId="77777777" w:rsidR="00601FC6" w:rsidRPr="00913BB3" w:rsidRDefault="00601FC6" w:rsidP="0095648C">
            <w:pPr>
              <w:pStyle w:val="TAL"/>
              <w:rPr>
                <w:lang w:val="fr-FR"/>
              </w:rPr>
            </w:pPr>
            <w:r w:rsidRPr="00913BB3">
              <w:t>MANAGE</w:t>
            </w:r>
            <w:r w:rsidRPr="00913BB3">
              <w:rPr>
                <w:lang w:val="fr-FR"/>
              </w:rPr>
              <w:t xml:space="preserve"> UE POLICY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05EEC0B" w14:textId="77777777" w:rsidR="00601FC6" w:rsidRPr="00913BB3" w:rsidRDefault="00601FC6" w:rsidP="0095648C">
            <w:pPr>
              <w:pStyle w:val="TAL"/>
            </w:pPr>
            <w:r w:rsidRPr="00913BB3">
              <w:t>UE policy delivery service message type</w:t>
            </w:r>
          </w:p>
          <w:p w14:paraId="7492322B" w14:textId="77777777" w:rsidR="00601FC6" w:rsidRPr="00913BB3" w:rsidRDefault="00601FC6" w:rsidP="0095648C">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279B8319" w14:textId="77777777" w:rsidR="00601FC6" w:rsidRPr="00913BB3" w:rsidRDefault="00601FC6" w:rsidP="009564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4012A14" w14:textId="77777777" w:rsidR="00601FC6" w:rsidRPr="00913BB3" w:rsidRDefault="00601FC6" w:rsidP="009564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0BB80C7F" w14:textId="77777777" w:rsidR="00601FC6" w:rsidRPr="00913BB3" w:rsidRDefault="00601FC6" w:rsidP="0095648C">
            <w:pPr>
              <w:pStyle w:val="TAC"/>
            </w:pPr>
            <w:r w:rsidRPr="00913BB3">
              <w:t>1</w:t>
            </w:r>
          </w:p>
        </w:tc>
      </w:tr>
      <w:tr w:rsidR="00601FC6" w:rsidRPr="00913BB3" w14:paraId="6817D827"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5E71B65" w14:textId="77777777" w:rsidR="00601FC6" w:rsidRPr="00913BB3" w:rsidRDefault="00601FC6" w:rsidP="0095648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E12C396" w14:textId="77777777" w:rsidR="00601FC6" w:rsidRPr="00913BB3" w:rsidRDefault="00601FC6" w:rsidP="0095648C">
            <w:pPr>
              <w:pStyle w:val="TAL"/>
            </w:pPr>
            <w:r w:rsidRPr="00913BB3">
              <w:t>UE policy section management list</w:t>
            </w:r>
          </w:p>
        </w:tc>
        <w:tc>
          <w:tcPr>
            <w:tcW w:w="3120" w:type="dxa"/>
            <w:tcBorders>
              <w:top w:val="single" w:sz="6" w:space="0" w:color="000000"/>
              <w:left w:val="single" w:sz="6" w:space="0" w:color="000000"/>
              <w:bottom w:val="single" w:sz="6" w:space="0" w:color="000000"/>
              <w:right w:val="single" w:sz="6" w:space="0" w:color="000000"/>
            </w:tcBorders>
          </w:tcPr>
          <w:p w14:paraId="30E63FCA" w14:textId="77777777" w:rsidR="00601FC6" w:rsidRPr="00913BB3" w:rsidRDefault="00601FC6" w:rsidP="0095648C">
            <w:pPr>
              <w:pStyle w:val="TAL"/>
            </w:pPr>
            <w:r w:rsidRPr="00913BB3">
              <w:t>UE policy section management list</w:t>
            </w:r>
          </w:p>
          <w:p w14:paraId="0C29EA40" w14:textId="77777777" w:rsidR="00601FC6" w:rsidRPr="00913BB3" w:rsidRDefault="00601FC6" w:rsidP="0095648C">
            <w:pPr>
              <w:pStyle w:val="TAL"/>
            </w:pPr>
            <w:r w:rsidRPr="00913BB3">
              <w:t>D.6.2</w:t>
            </w:r>
          </w:p>
        </w:tc>
        <w:tc>
          <w:tcPr>
            <w:tcW w:w="1134" w:type="dxa"/>
            <w:tcBorders>
              <w:top w:val="single" w:sz="6" w:space="0" w:color="000000"/>
              <w:left w:val="single" w:sz="6" w:space="0" w:color="000000"/>
              <w:bottom w:val="single" w:sz="6" w:space="0" w:color="000000"/>
              <w:right w:val="single" w:sz="6" w:space="0" w:color="000000"/>
            </w:tcBorders>
          </w:tcPr>
          <w:p w14:paraId="3F0C3FC3" w14:textId="77777777" w:rsidR="00601FC6" w:rsidRPr="00913BB3" w:rsidRDefault="00601FC6" w:rsidP="009564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53F7039D" w14:textId="77777777" w:rsidR="00601FC6" w:rsidRPr="00913BB3" w:rsidRDefault="00601FC6" w:rsidP="0095648C">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46528DD4" w14:textId="77777777" w:rsidR="00601FC6" w:rsidRPr="00913BB3" w:rsidRDefault="00601FC6" w:rsidP="0095648C">
            <w:pPr>
              <w:pStyle w:val="TAC"/>
            </w:pPr>
            <w:r>
              <w:t>11</w:t>
            </w:r>
            <w:r w:rsidRPr="00913BB3">
              <w:t>-6553</w:t>
            </w:r>
            <w:r>
              <w:t>3</w:t>
            </w:r>
          </w:p>
        </w:tc>
      </w:tr>
      <w:tr w:rsidR="00B706AC" w:rsidRPr="00913BB3" w14:paraId="0D855438" w14:textId="77777777" w:rsidTr="0095648C">
        <w:trPr>
          <w:gridAfter w:val="1"/>
          <w:wAfter w:w="36" w:type="dxa"/>
          <w:cantSplit/>
          <w:jc w:val="center"/>
          <w:ins w:id="84" w:author="Huawei-SL" w:date="2022-01-29T10:29:00Z"/>
        </w:trPr>
        <w:tc>
          <w:tcPr>
            <w:tcW w:w="568" w:type="dxa"/>
            <w:gridSpan w:val="2"/>
            <w:tcBorders>
              <w:top w:val="single" w:sz="6" w:space="0" w:color="000000"/>
              <w:left w:val="single" w:sz="6" w:space="0" w:color="000000"/>
              <w:bottom w:val="single" w:sz="6" w:space="0" w:color="000000"/>
              <w:right w:val="single" w:sz="6" w:space="0" w:color="000000"/>
            </w:tcBorders>
          </w:tcPr>
          <w:p w14:paraId="0B42FE00" w14:textId="4A37ECE0" w:rsidR="00B706AC" w:rsidRPr="00913BB3" w:rsidRDefault="00B706AC" w:rsidP="0095648C">
            <w:pPr>
              <w:pStyle w:val="TAL"/>
              <w:rPr>
                <w:ins w:id="85" w:author="Huawei-SL" w:date="2022-01-29T10:29:00Z"/>
                <w:lang w:eastAsia="zh-CN"/>
              </w:rPr>
            </w:pPr>
            <w:ins w:id="86" w:author="Huawei-SL" w:date="2022-01-29T10:29:00Z">
              <w:r>
                <w:rPr>
                  <w:rFonts w:hint="eastAsia"/>
                  <w:lang w:eastAsia="zh-CN"/>
                </w:rPr>
                <w:t>X</w:t>
              </w:r>
              <w:r>
                <w:rPr>
                  <w:lang w:eastAsia="zh-CN"/>
                </w:rPr>
                <w:t>X</w:t>
              </w:r>
            </w:ins>
          </w:p>
        </w:tc>
        <w:tc>
          <w:tcPr>
            <w:tcW w:w="2837" w:type="dxa"/>
            <w:tcBorders>
              <w:top w:val="single" w:sz="6" w:space="0" w:color="000000"/>
              <w:left w:val="single" w:sz="6" w:space="0" w:color="000000"/>
              <w:bottom w:val="single" w:sz="6" w:space="0" w:color="000000"/>
              <w:right w:val="single" w:sz="6" w:space="0" w:color="000000"/>
            </w:tcBorders>
          </w:tcPr>
          <w:p w14:paraId="2416FEDF" w14:textId="3A1AE60D" w:rsidR="00B706AC" w:rsidRPr="00913BB3" w:rsidRDefault="00D86432" w:rsidP="0095648C">
            <w:pPr>
              <w:pStyle w:val="TAL"/>
              <w:rPr>
                <w:ins w:id="87" w:author="Huawei-SL" w:date="2022-01-29T10:29:00Z"/>
              </w:rPr>
            </w:pPr>
            <w:ins w:id="88" w:author="Huawei-SL" w:date="2022-01-29T10:40:00Z">
              <w:r>
                <w:t xml:space="preserve">UE policy network </w:t>
              </w:r>
              <w:proofErr w:type="spellStart"/>
              <w:r>
                <w:t>classmark</w:t>
              </w:r>
            </w:ins>
            <w:proofErr w:type="spellEnd"/>
          </w:p>
        </w:tc>
        <w:tc>
          <w:tcPr>
            <w:tcW w:w="3120" w:type="dxa"/>
            <w:tcBorders>
              <w:top w:val="single" w:sz="6" w:space="0" w:color="000000"/>
              <w:left w:val="single" w:sz="6" w:space="0" w:color="000000"/>
              <w:bottom w:val="single" w:sz="6" w:space="0" w:color="000000"/>
              <w:right w:val="single" w:sz="6" w:space="0" w:color="000000"/>
            </w:tcBorders>
          </w:tcPr>
          <w:p w14:paraId="19CBAE02" w14:textId="2810B5E8" w:rsidR="00B706AC" w:rsidRDefault="00D86432" w:rsidP="0095648C">
            <w:pPr>
              <w:pStyle w:val="TAL"/>
              <w:rPr>
                <w:ins w:id="89" w:author="Huawei-SL" w:date="2022-01-29T10:34:00Z"/>
              </w:rPr>
            </w:pPr>
            <w:ins w:id="90" w:author="Huawei-SL" w:date="2022-01-29T10:40:00Z">
              <w:r>
                <w:t xml:space="preserve">UE policy network </w:t>
              </w:r>
              <w:proofErr w:type="spellStart"/>
              <w:r>
                <w:t>classmark</w:t>
              </w:r>
            </w:ins>
            <w:proofErr w:type="spellEnd"/>
          </w:p>
          <w:p w14:paraId="213C85AF" w14:textId="0B1C95DC" w:rsidR="00CD7A1A" w:rsidRPr="00913BB3" w:rsidRDefault="00CD7A1A" w:rsidP="0095648C">
            <w:pPr>
              <w:pStyle w:val="TAL"/>
              <w:rPr>
                <w:ins w:id="91" w:author="Huawei-SL" w:date="2022-01-29T10:29:00Z"/>
              </w:rPr>
            </w:pPr>
            <w:ins w:id="92" w:author="Huawei-SL" w:date="2022-01-29T10:35:00Z">
              <w:r w:rsidRPr="00913BB3">
                <w:t>D.6.</w:t>
              </w:r>
              <w:r>
                <w:t>x</w:t>
              </w:r>
            </w:ins>
          </w:p>
        </w:tc>
        <w:tc>
          <w:tcPr>
            <w:tcW w:w="1134" w:type="dxa"/>
            <w:tcBorders>
              <w:top w:val="single" w:sz="6" w:space="0" w:color="000000"/>
              <w:left w:val="single" w:sz="6" w:space="0" w:color="000000"/>
              <w:bottom w:val="single" w:sz="6" w:space="0" w:color="000000"/>
              <w:right w:val="single" w:sz="6" w:space="0" w:color="000000"/>
            </w:tcBorders>
          </w:tcPr>
          <w:p w14:paraId="29E147CB" w14:textId="62ADC341" w:rsidR="00B706AC" w:rsidRPr="00913BB3" w:rsidRDefault="00CD7A1A" w:rsidP="0095648C">
            <w:pPr>
              <w:pStyle w:val="TAC"/>
              <w:rPr>
                <w:ins w:id="93" w:author="Huawei-SL" w:date="2022-01-29T10:29:00Z"/>
                <w:lang w:eastAsia="zh-CN"/>
              </w:rPr>
            </w:pPr>
            <w:ins w:id="94" w:author="Huawei-SL" w:date="2022-01-29T10:35: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28BF995" w14:textId="38F5B0DB" w:rsidR="00B706AC" w:rsidRPr="00913BB3" w:rsidRDefault="00CD7A1A" w:rsidP="0095648C">
            <w:pPr>
              <w:pStyle w:val="TAC"/>
              <w:rPr>
                <w:ins w:id="95" w:author="Huawei-SL" w:date="2022-01-29T10:29:00Z"/>
                <w:lang w:eastAsia="zh-CN"/>
              </w:rPr>
            </w:pPr>
            <w:ins w:id="96" w:author="Huawei-SL" w:date="2022-01-29T10:35:00Z">
              <w:r>
                <w:rPr>
                  <w:rFonts w:hint="eastAsia"/>
                  <w:lang w:eastAsia="zh-CN"/>
                </w:rPr>
                <w:t>T</w:t>
              </w:r>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0EF2A3DF" w14:textId="61750723" w:rsidR="00B706AC" w:rsidRDefault="00464D5F" w:rsidP="0095648C">
            <w:pPr>
              <w:pStyle w:val="TAC"/>
              <w:rPr>
                <w:ins w:id="97" w:author="Huawei-SL" w:date="2022-01-29T10:29:00Z"/>
                <w:lang w:eastAsia="zh-CN"/>
              </w:rPr>
            </w:pPr>
            <w:ins w:id="98" w:author="Huawei-SL" w:date="2022-01-29T10:56:00Z">
              <w:r>
                <w:rPr>
                  <w:rFonts w:hint="eastAsia"/>
                  <w:lang w:eastAsia="zh-CN"/>
                </w:rPr>
                <w:t>3</w:t>
              </w:r>
              <w:r>
                <w:rPr>
                  <w:lang w:eastAsia="zh-CN"/>
                </w:rPr>
                <w:t>-5</w:t>
              </w:r>
            </w:ins>
          </w:p>
        </w:tc>
      </w:tr>
      <w:tr w:rsidR="00601FC6" w14:paraId="37685E63" w14:textId="77777777" w:rsidTr="00956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75CC3DB6" w14:textId="77777777" w:rsidR="00601FC6" w:rsidRDefault="00601FC6" w:rsidP="0095648C">
            <w:pPr>
              <w:pStyle w:val="TAN"/>
            </w:pPr>
            <w:r>
              <w:t>NOTE:</w:t>
            </w:r>
            <w:r>
              <w:tab/>
            </w:r>
            <w:r w:rsidRPr="00F65C89">
              <w:t xml:space="preserve">The total length of the </w:t>
            </w:r>
            <w:r w:rsidRPr="00A5717E">
              <w:t xml:space="preserve">MANAGE UE POLICY COMMAND message </w:t>
            </w:r>
            <w:r>
              <w:t>content can</w:t>
            </w:r>
            <w:r w:rsidRPr="00F65C89">
              <w:t>not exceed 65535</w:t>
            </w:r>
            <w:r>
              <w:t xml:space="preserve"> octets (see </w:t>
            </w:r>
            <w:r w:rsidRPr="008D1552">
              <w:t xml:space="preserve">Payload container </w:t>
            </w:r>
            <w:r>
              <w:t>contents maximum length as specified in sub</w:t>
            </w:r>
            <w:r w:rsidRPr="00965027">
              <w:t>clause</w:t>
            </w:r>
            <w:r>
              <w:t> </w:t>
            </w:r>
            <w:r w:rsidRPr="00965027">
              <w:t>9.11.3.39.1</w:t>
            </w:r>
            <w:r>
              <w:t>).</w:t>
            </w:r>
          </w:p>
        </w:tc>
      </w:tr>
    </w:tbl>
    <w:p w14:paraId="39F9CBC4" w14:textId="77777777" w:rsidR="00601FC6" w:rsidRPr="00913BB3" w:rsidRDefault="00601FC6" w:rsidP="00601FC6"/>
    <w:p w14:paraId="5188F94B" w14:textId="77777777" w:rsidR="0077343D" w:rsidRPr="00C21836" w:rsidRDefault="0077343D" w:rsidP="007734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9" w:name="_Toc20233103"/>
      <w:bookmarkStart w:id="100" w:name="_Toc27747223"/>
      <w:bookmarkStart w:id="101" w:name="_Toc36213414"/>
      <w:bookmarkStart w:id="102" w:name="_Toc36657591"/>
      <w:bookmarkStart w:id="103" w:name="_Toc45287263"/>
      <w:bookmarkStart w:id="104" w:name="_Toc51948538"/>
      <w:bookmarkStart w:id="105" w:name="_Toc51949630"/>
      <w:bookmarkStart w:id="106" w:name="_Toc9159960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F03A0DE" w14:textId="095FB65B" w:rsidR="00B706AC" w:rsidRDefault="00D558F3" w:rsidP="00B706AC">
      <w:pPr>
        <w:pStyle w:val="4"/>
        <w:rPr>
          <w:ins w:id="107" w:author="Huawei-SL" w:date="2022-01-29T10:32:00Z"/>
        </w:rPr>
      </w:pPr>
      <w:ins w:id="108" w:author="Huawei-SL" w:date="2022-01-29T10:57:00Z">
        <w:r w:rsidRPr="00913BB3">
          <w:t>D.5.1.</w:t>
        </w:r>
      </w:ins>
      <w:ins w:id="109" w:author="Huawei-SL" w:date="2022-01-29T10:32:00Z">
        <w:r w:rsidR="00B706AC">
          <w:rPr>
            <w:lang w:eastAsia="zh-CN"/>
          </w:rPr>
          <w:t>2</w:t>
        </w:r>
        <w:r w:rsidR="00B706AC" w:rsidRPr="003168A2">
          <w:rPr>
            <w:rFonts w:hint="eastAsia"/>
          </w:rPr>
          <w:tab/>
        </w:r>
      </w:ins>
      <w:bookmarkEnd w:id="99"/>
      <w:bookmarkEnd w:id="100"/>
      <w:bookmarkEnd w:id="101"/>
      <w:bookmarkEnd w:id="102"/>
      <w:bookmarkEnd w:id="103"/>
      <w:bookmarkEnd w:id="104"/>
      <w:bookmarkEnd w:id="105"/>
      <w:bookmarkEnd w:id="106"/>
      <w:ins w:id="110" w:author="Huawei-SL" w:date="2022-01-29T10:40:00Z">
        <w:r w:rsidR="00D86432">
          <w:t xml:space="preserve">UE policy network </w:t>
        </w:r>
        <w:proofErr w:type="spellStart"/>
        <w:r w:rsidR="00D86432">
          <w:t>classmark</w:t>
        </w:r>
      </w:ins>
      <w:proofErr w:type="spellEnd"/>
    </w:p>
    <w:p w14:paraId="693F2FA6" w14:textId="1515ED58" w:rsidR="00B706AC" w:rsidRPr="004B11B4" w:rsidRDefault="00B706AC" w:rsidP="00B706AC">
      <w:pPr>
        <w:rPr>
          <w:ins w:id="111" w:author="Huawei-SL" w:date="2022-01-29T10:32:00Z"/>
        </w:rPr>
      </w:pPr>
      <w:ins w:id="112" w:author="Huawei-SL" w:date="2022-01-29T10:32:00Z">
        <w:r w:rsidRPr="003168A2">
          <w:t xml:space="preserve">This IE is included when the </w:t>
        </w:r>
        <w:r>
          <w:rPr>
            <w:lang w:eastAsia="ko-KR"/>
          </w:rPr>
          <w:t>network</w:t>
        </w:r>
        <w:r w:rsidRPr="003168A2">
          <w:t xml:space="preserve"> </w:t>
        </w:r>
        <w:r>
          <w:t xml:space="preserve">needs to indicate </w:t>
        </w:r>
      </w:ins>
      <w:ins w:id="113" w:author="Huawei-SL" w:date="2022-01-29T10:57:00Z">
        <w:r w:rsidR="00E16A30" w:rsidRPr="00913BB3">
          <w:t xml:space="preserve">information </w:t>
        </w:r>
        <w:r w:rsidR="00E16A30">
          <w:t xml:space="preserve">about the </w:t>
        </w:r>
        <w:r w:rsidR="00E16A30" w:rsidRPr="00913BB3">
          <w:t xml:space="preserve">policy aspects of the </w:t>
        </w:r>
        <w:r w:rsidR="00E16A30">
          <w:t>network</w:t>
        </w:r>
      </w:ins>
      <w:ins w:id="114" w:author="Huawei-SL" w:date="2022-01-29T10:32:00Z">
        <w:r w:rsidRPr="003168A2">
          <w:t>.</w:t>
        </w:r>
      </w:ins>
    </w:p>
    <w:p w14:paraId="0ED0A20B" w14:textId="77777777" w:rsidR="0077343D" w:rsidRPr="00C21836" w:rsidRDefault="0077343D" w:rsidP="007734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5" w:name="_Toc20233359"/>
      <w:bookmarkStart w:id="116" w:name="_Toc27747496"/>
      <w:bookmarkStart w:id="117" w:name="_Toc36213690"/>
      <w:bookmarkStart w:id="118" w:name="_Toc36657867"/>
      <w:bookmarkStart w:id="119" w:name="_Toc45287545"/>
      <w:bookmarkStart w:id="120" w:name="_Toc51948821"/>
      <w:bookmarkStart w:id="121" w:name="_Toc51949913"/>
      <w:bookmarkStart w:id="122" w:name="_Toc915999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1247CA6" w14:textId="77777777" w:rsidR="00372C95" w:rsidRPr="00913BB3" w:rsidRDefault="00372C95" w:rsidP="00372C95">
      <w:pPr>
        <w:pStyle w:val="4"/>
        <w:rPr>
          <w:lang w:eastAsia="ko-KR"/>
        </w:rPr>
      </w:pPr>
      <w:r w:rsidRPr="00913BB3">
        <w:t>D.5.4.1</w:t>
      </w:r>
      <w:r w:rsidRPr="00913BB3">
        <w:tab/>
      </w:r>
      <w:r w:rsidRPr="00913BB3">
        <w:rPr>
          <w:lang w:eastAsia="ko-KR"/>
        </w:rPr>
        <w:t>Message definition</w:t>
      </w:r>
      <w:bookmarkEnd w:id="115"/>
      <w:bookmarkEnd w:id="116"/>
      <w:bookmarkEnd w:id="117"/>
      <w:bookmarkEnd w:id="118"/>
      <w:bookmarkEnd w:id="119"/>
      <w:bookmarkEnd w:id="120"/>
      <w:bookmarkEnd w:id="121"/>
      <w:bookmarkEnd w:id="122"/>
    </w:p>
    <w:p w14:paraId="6FCEA446" w14:textId="77777777" w:rsidR="00372C95" w:rsidRDefault="00372C95" w:rsidP="00372C95">
      <w:r w:rsidRPr="00913BB3">
        <w:t>The UE STATE INDICATION message is sent by the UE to the PCF</w:t>
      </w:r>
      <w:r>
        <w:t>:</w:t>
      </w:r>
    </w:p>
    <w:p w14:paraId="65810591" w14:textId="77777777" w:rsidR="00372C95" w:rsidRDefault="00372C95" w:rsidP="00372C95">
      <w:pPr>
        <w:pStyle w:val="B1"/>
      </w:pPr>
      <w:r>
        <w:t>a)</w:t>
      </w:r>
      <w:r>
        <w:tab/>
      </w:r>
      <w:r w:rsidRPr="00913BB3">
        <w:t>to deliver the UPSI(s) of the UE policy section(s) stored in the UE</w:t>
      </w:r>
      <w:r>
        <w:t>;</w:t>
      </w:r>
    </w:p>
    <w:p w14:paraId="21BF85E3" w14:textId="2DDB7796" w:rsidR="00372C95" w:rsidRDefault="00372C95" w:rsidP="00372C95">
      <w:pPr>
        <w:pStyle w:val="B1"/>
      </w:pPr>
      <w:r>
        <w:t>b)</w:t>
      </w:r>
      <w:r>
        <w:tab/>
      </w:r>
      <w:r w:rsidRPr="00913BB3">
        <w:t xml:space="preserve">to indicate whether </w:t>
      </w:r>
      <w:r>
        <w:t xml:space="preserve">the </w:t>
      </w:r>
      <w:r w:rsidRPr="00913BB3">
        <w:t>UE supports ANDSP</w:t>
      </w:r>
      <w:ins w:id="123" w:author="Huawei-SL" w:date="2022-01-29T11:05:00Z">
        <w:r w:rsidR="00D52406">
          <w:t xml:space="preserve"> or </w:t>
        </w:r>
        <w:r w:rsidR="00862C99">
          <w:t xml:space="preserve">supports </w:t>
        </w:r>
        <w:r w:rsidR="00D52406">
          <w:rPr>
            <w:lang w:eastAsia="zh-CN"/>
          </w:rPr>
          <w:t xml:space="preserve">decoding </w:t>
        </w:r>
        <w:r w:rsidR="00D52406">
          <w:rPr>
            <w:rFonts w:hint="eastAsia"/>
            <w:lang w:eastAsia="zh-CN"/>
          </w:rPr>
          <w:t>l</w:t>
        </w:r>
        <w:r w:rsidR="00D52406">
          <w:rPr>
            <w:lang w:eastAsia="zh-CN"/>
          </w:rPr>
          <w:t>ocation criteria length</w:t>
        </w:r>
      </w:ins>
      <w:r>
        <w:t>; and</w:t>
      </w:r>
    </w:p>
    <w:p w14:paraId="4B8012C1" w14:textId="77777777" w:rsidR="00372C95" w:rsidRPr="00B51475" w:rsidRDefault="00372C95" w:rsidP="00372C95">
      <w:pPr>
        <w:pStyle w:val="B1"/>
      </w:pPr>
      <w:r w:rsidRPr="00E21342">
        <w:t>c)</w:t>
      </w:r>
      <w:r w:rsidRPr="00E21342">
        <w:tab/>
        <w:t>to deliver the UE's one or more OS IDs;</w:t>
      </w:r>
    </w:p>
    <w:p w14:paraId="0B5C6649" w14:textId="77777777" w:rsidR="00372C95" w:rsidRPr="00913BB3" w:rsidRDefault="00372C95" w:rsidP="00372C95">
      <w:r>
        <w:t>s</w:t>
      </w:r>
      <w:r w:rsidRPr="00913BB3">
        <w:t>ee table D.5.4.1.1</w:t>
      </w:r>
      <w:r>
        <w:t>.</w:t>
      </w:r>
    </w:p>
    <w:p w14:paraId="72CCAEC5" w14:textId="77777777" w:rsidR="00372C95" w:rsidRPr="00913BB3" w:rsidRDefault="00372C95" w:rsidP="00372C95">
      <w:pPr>
        <w:pStyle w:val="B1"/>
      </w:pPr>
      <w:r w:rsidRPr="00913BB3">
        <w:t>Message type:</w:t>
      </w:r>
      <w:r w:rsidRPr="00913BB3">
        <w:tab/>
        <w:t>UE STATE INDICATION</w:t>
      </w:r>
    </w:p>
    <w:p w14:paraId="3159BADF" w14:textId="77777777" w:rsidR="00372C95" w:rsidRPr="00913BB3" w:rsidRDefault="00372C95" w:rsidP="00372C95">
      <w:pPr>
        <w:pStyle w:val="B1"/>
      </w:pPr>
      <w:r w:rsidRPr="00913BB3">
        <w:t>Significance:</w:t>
      </w:r>
      <w:r>
        <w:tab/>
      </w:r>
      <w:r w:rsidRPr="00913BB3">
        <w:t>dual</w:t>
      </w:r>
    </w:p>
    <w:p w14:paraId="5A62C7DD" w14:textId="77777777" w:rsidR="00372C95" w:rsidRPr="00913BB3" w:rsidRDefault="00372C95" w:rsidP="00372C95">
      <w:pPr>
        <w:pStyle w:val="B1"/>
      </w:pPr>
      <w:r w:rsidRPr="00913BB3">
        <w:t>Direction:</w:t>
      </w:r>
      <w:r>
        <w:tab/>
      </w:r>
      <w:r w:rsidRPr="00913BB3">
        <w:t>UE to network</w:t>
      </w:r>
    </w:p>
    <w:p w14:paraId="1A9A54BC" w14:textId="77777777" w:rsidR="00372C95" w:rsidRPr="00913BB3" w:rsidRDefault="00372C95" w:rsidP="00372C95">
      <w:pPr>
        <w:pStyle w:val="TH"/>
        <w:rPr>
          <w:lang w:val="fr-FR"/>
        </w:rPr>
      </w:pPr>
      <w:r w:rsidRPr="00913BB3">
        <w:rPr>
          <w:lang w:val="fr-FR"/>
        </w:rPr>
        <w:lastRenderedPageBreak/>
        <w:t xml:space="preserve">Table D.5.4.1.1: </w:t>
      </w:r>
      <w:r w:rsidRPr="00913BB3">
        <w:t>UE STATE INDICATION</w:t>
      </w:r>
      <w:r w:rsidRPr="00913BB3">
        <w:rPr>
          <w:lang w:val="fr-FR"/>
        </w:rPr>
        <w:t xml:space="preserve">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372C95" w:rsidRPr="00913BB3" w14:paraId="3AB52BE8"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DB175E8" w14:textId="77777777" w:rsidR="00372C95" w:rsidRPr="00913BB3" w:rsidRDefault="00372C95" w:rsidP="0095648C">
            <w:pPr>
              <w:pStyle w:val="TAH"/>
            </w:pPr>
            <w:r w:rsidRPr="00913BB3">
              <w:t>IEI</w:t>
            </w:r>
          </w:p>
        </w:tc>
        <w:tc>
          <w:tcPr>
            <w:tcW w:w="2837" w:type="dxa"/>
            <w:tcBorders>
              <w:top w:val="single" w:sz="6" w:space="0" w:color="000000"/>
              <w:left w:val="single" w:sz="6" w:space="0" w:color="000000"/>
              <w:bottom w:val="single" w:sz="6" w:space="0" w:color="000000"/>
              <w:right w:val="single" w:sz="6" w:space="0" w:color="000000"/>
            </w:tcBorders>
            <w:hideMark/>
          </w:tcPr>
          <w:p w14:paraId="0C05154F" w14:textId="77777777" w:rsidR="00372C95" w:rsidRPr="00913BB3" w:rsidRDefault="00372C95" w:rsidP="0095648C">
            <w:pPr>
              <w:pStyle w:val="TAH"/>
            </w:pPr>
            <w:r w:rsidRPr="00913BB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A0F2AE0" w14:textId="77777777" w:rsidR="00372C95" w:rsidRPr="00913BB3" w:rsidRDefault="00372C95" w:rsidP="0095648C">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ECAF89" w14:textId="77777777" w:rsidR="00372C95" w:rsidRPr="00913BB3" w:rsidRDefault="00372C95" w:rsidP="0095648C">
            <w:pPr>
              <w:pStyle w:val="TAH"/>
            </w:pPr>
            <w:r w:rsidRPr="00913BB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D1704A4" w14:textId="77777777" w:rsidR="00372C95" w:rsidRPr="00913BB3" w:rsidRDefault="00372C95" w:rsidP="0095648C">
            <w:pPr>
              <w:pStyle w:val="TAH"/>
            </w:pPr>
            <w:r w:rsidRPr="00913BB3">
              <w:t>Format</w:t>
            </w:r>
          </w:p>
        </w:tc>
        <w:tc>
          <w:tcPr>
            <w:tcW w:w="850" w:type="dxa"/>
            <w:tcBorders>
              <w:top w:val="single" w:sz="6" w:space="0" w:color="000000"/>
              <w:left w:val="single" w:sz="6" w:space="0" w:color="000000"/>
              <w:bottom w:val="single" w:sz="6" w:space="0" w:color="000000"/>
              <w:right w:val="single" w:sz="6" w:space="0" w:color="000000"/>
            </w:tcBorders>
            <w:hideMark/>
          </w:tcPr>
          <w:p w14:paraId="7719FABD" w14:textId="77777777" w:rsidR="00372C95" w:rsidRPr="00913BB3" w:rsidRDefault="00372C95" w:rsidP="0095648C">
            <w:pPr>
              <w:pStyle w:val="TAH"/>
            </w:pPr>
            <w:r w:rsidRPr="00913BB3">
              <w:t>Length</w:t>
            </w:r>
          </w:p>
        </w:tc>
      </w:tr>
      <w:tr w:rsidR="00372C95" w:rsidRPr="00913BB3" w14:paraId="08B350B4"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36237E0" w14:textId="77777777" w:rsidR="00372C95" w:rsidRPr="00913BB3" w:rsidRDefault="00372C95" w:rsidP="009564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A0668FC" w14:textId="77777777" w:rsidR="00372C95" w:rsidRPr="00913BB3" w:rsidRDefault="00372C95" w:rsidP="0095648C">
            <w:pPr>
              <w:pStyle w:val="TAL"/>
            </w:pPr>
            <w:r w:rsidRPr="00913BB3">
              <w:t>PTI</w:t>
            </w:r>
          </w:p>
        </w:tc>
        <w:tc>
          <w:tcPr>
            <w:tcW w:w="3120" w:type="dxa"/>
            <w:tcBorders>
              <w:top w:val="single" w:sz="6" w:space="0" w:color="000000"/>
              <w:left w:val="single" w:sz="6" w:space="0" w:color="000000"/>
              <w:bottom w:val="single" w:sz="6" w:space="0" w:color="000000"/>
              <w:right w:val="single" w:sz="6" w:space="0" w:color="000000"/>
            </w:tcBorders>
            <w:hideMark/>
          </w:tcPr>
          <w:p w14:paraId="62F678DE" w14:textId="77777777" w:rsidR="00372C95" w:rsidRPr="00913BB3" w:rsidRDefault="00372C95" w:rsidP="0095648C">
            <w:pPr>
              <w:pStyle w:val="TAL"/>
            </w:pPr>
            <w:r w:rsidRPr="00913BB3">
              <w:t>Procedure transaction identity</w:t>
            </w:r>
          </w:p>
          <w:p w14:paraId="2487B717" w14:textId="77777777" w:rsidR="00372C95" w:rsidRPr="00913BB3" w:rsidRDefault="00372C95" w:rsidP="0095648C">
            <w:pPr>
              <w:pStyle w:val="TAL"/>
            </w:pPr>
            <w:r w:rsidRPr="00913BB3">
              <w:t>9.6</w:t>
            </w:r>
          </w:p>
        </w:tc>
        <w:tc>
          <w:tcPr>
            <w:tcW w:w="1134" w:type="dxa"/>
            <w:tcBorders>
              <w:top w:val="single" w:sz="6" w:space="0" w:color="000000"/>
              <w:left w:val="single" w:sz="6" w:space="0" w:color="000000"/>
              <w:bottom w:val="single" w:sz="6" w:space="0" w:color="000000"/>
              <w:right w:val="single" w:sz="6" w:space="0" w:color="000000"/>
            </w:tcBorders>
            <w:hideMark/>
          </w:tcPr>
          <w:p w14:paraId="0587AA0D" w14:textId="77777777" w:rsidR="00372C95" w:rsidRPr="00913BB3" w:rsidRDefault="00372C95" w:rsidP="009564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40936D25" w14:textId="77777777" w:rsidR="00372C95" w:rsidRPr="00913BB3" w:rsidRDefault="00372C95" w:rsidP="009564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72CEF5A9" w14:textId="77777777" w:rsidR="00372C95" w:rsidRPr="00913BB3" w:rsidRDefault="00372C95" w:rsidP="0095648C">
            <w:pPr>
              <w:pStyle w:val="TAC"/>
            </w:pPr>
            <w:r w:rsidRPr="00913BB3">
              <w:t>1</w:t>
            </w:r>
          </w:p>
        </w:tc>
      </w:tr>
      <w:tr w:rsidR="00372C95" w:rsidRPr="00913BB3" w14:paraId="7E961014"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22BCA0D" w14:textId="77777777" w:rsidR="00372C95" w:rsidRPr="00913BB3" w:rsidRDefault="00372C95" w:rsidP="0095648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F34B8F" w14:textId="77777777" w:rsidR="00372C95" w:rsidRPr="00913BB3" w:rsidRDefault="00372C95" w:rsidP="0095648C">
            <w:pPr>
              <w:pStyle w:val="TAL"/>
              <w:rPr>
                <w:lang w:val="fr-FR"/>
              </w:rPr>
            </w:pPr>
            <w:r w:rsidRPr="00913BB3">
              <w:t>UE STATE INDICATION</w:t>
            </w:r>
            <w:r w:rsidRPr="00913BB3">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4A689EF" w14:textId="77777777" w:rsidR="00372C95" w:rsidRPr="00913BB3" w:rsidRDefault="00372C95" w:rsidP="0095648C">
            <w:pPr>
              <w:pStyle w:val="TAL"/>
            </w:pPr>
            <w:r w:rsidRPr="00913BB3">
              <w:t xml:space="preserve">UE policy delivery </w:t>
            </w:r>
            <w:r>
              <w:t xml:space="preserve">service </w:t>
            </w:r>
            <w:r w:rsidRPr="00913BB3">
              <w:t>message type</w:t>
            </w:r>
          </w:p>
          <w:p w14:paraId="44067F9F" w14:textId="77777777" w:rsidR="00372C95" w:rsidRPr="00913BB3" w:rsidRDefault="00372C95" w:rsidP="0095648C">
            <w:pPr>
              <w:pStyle w:val="TAL"/>
            </w:pPr>
            <w:r w:rsidRPr="00913BB3">
              <w:t>D.6.1</w:t>
            </w:r>
          </w:p>
        </w:tc>
        <w:tc>
          <w:tcPr>
            <w:tcW w:w="1134" w:type="dxa"/>
            <w:tcBorders>
              <w:top w:val="single" w:sz="6" w:space="0" w:color="000000"/>
              <w:left w:val="single" w:sz="6" w:space="0" w:color="000000"/>
              <w:bottom w:val="single" w:sz="6" w:space="0" w:color="000000"/>
              <w:right w:val="single" w:sz="6" w:space="0" w:color="000000"/>
            </w:tcBorders>
            <w:hideMark/>
          </w:tcPr>
          <w:p w14:paraId="485AE2E2" w14:textId="77777777" w:rsidR="00372C95" w:rsidRPr="00913BB3" w:rsidRDefault="00372C95" w:rsidP="009564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61BED60F" w14:textId="77777777" w:rsidR="00372C95" w:rsidRPr="00913BB3" w:rsidRDefault="00372C95" w:rsidP="0095648C">
            <w:pPr>
              <w:pStyle w:val="TAC"/>
            </w:pPr>
            <w:r w:rsidRPr="00913BB3">
              <w:t>V</w:t>
            </w:r>
          </w:p>
        </w:tc>
        <w:tc>
          <w:tcPr>
            <w:tcW w:w="850" w:type="dxa"/>
            <w:tcBorders>
              <w:top w:val="single" w:sz="6" w:space="0" w:color="000000"/>
              <w:left w:val="single" w:sz="6" w:space="0" w:color="000000"/>
              <w:bottom w:val="single" w:sz="6" w:space="0" w:color="000000"/>
              <w:right w:val="single" w:sz="6" w:space="0" w:color="000000"/>
            </w:tcBorders>
            <w:hideMark/>
          </w:tcPr>
          <w:p w14:paraId="7126F51B" w14:textId="77777777" w:rsidR="00372C95" w:rsidRPr="00913BB3" w:rsidRDefault="00372C95" w:rsidP="0095648C">
            <w:pPr>
              <w:pStyle w:val="TAC"/>
            </w:pPr>
            <w:r w:rsidRPr="00913BB3">
              <w:t>1</w:t>
            </w:r>
          </w:p>
        </w:tc>
      </w:tr>
      <w:tr w:rsidR="00372C95" w:rsidRPr="00913BB3" w14:paraId="7AF7C7DB"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DF3D875" w14:textId="77777777" w:rsidR="00372C95" w:rsidRPr="00913BB3" w:rsidRDefault="00372C95" w:rsidP="0095648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C3F0D2" w14:textId="77777777" w:rsidR="00372C95" w:rsidRPr="00913BB3" w:rsidRDefault="00372C95" w:rsidP="0095648C">
            <w:pPr>
              <w:pStyle w:val="TAL"/>
            </w:pPr>
            <w:r w:rsidRPr="00913BB3">
              <w:t>UPSI list</w:t>
            </w:r>
          </w:p>
        </w:tc>
        <w:tc>
          <w:tcPr>
            <w:tcW w:w="3120" w:type="dxa"/>
            <w:tcBorders>
              <w:top w:val="single" w:sz="6" w:space="0" w:color="000000"/>
              <w:left w:val="single" w:sz="6" w:space="0" w:color="000000"/>
              <w:bottom w:val="single" w:sz="6" w:space="0" w:color="000000"/>
              <w:right w:val="single" w:sz="6" w:space="0" w:color="000000"/>
            </w:tcBorders>
          </w:tcPr>
          <w:p w14:paraId="6DFA8CD7" w14:textId="77777777" w:rsidR="00372C95" w:rsidRPr="00913BB3" w:rsidRDefault="00372C95" w:rsidP="0095648C">
            <w:pPr>
              <w:pStyle w:val="TAL"/>
            </w:pPr>
            <w:r w:rsidRPr="00913BB3">
              <w:t>UPSI list</w:t>
            </w:r>
          </w:p>
          <w:p w14:paraId="3FFA0B51" w14:textId="77777777" w:rsidR="00372C95" w:rsidRPr="00913BB3" w:rsidRDefault="00372C95" w:rsidP="0095648C">
            <w:pPr>
              <w:pStyle w:val="TAL"/>
            </w:pPr>
            <w:r w:rsidRPr="00913BB3">
              <w:t>D.6.4</w:t>
            </w:r>
          </w:p>
        </w:tc>
        <w:tc>
          <w:tcPr>
            <w:tcW w:w="1134" w:type="dxa"/>
            <w:tcBorders>
              <w:top w:val="single" w:sz="6" w:space="0" w:color="000000"/>
              <w:left w:val="single" w:sz="6" w:space="0" w:color="000000"/>
              <w:bottom w:val="single" w:sz="6" w:space="0" w:color="000000"/>
              <w:right w:val="single" w:sz="6" w:space="0" w:color="000000"/>
            </w:tcBorders>
          </w:tcPr>
          <w:p w14:paraId="7690FBF6" w14:textId="77777777" w:rsidR="00372C95" w:rsidRPr="00913BB3" w:rsidRDefault="00372C95" w:rsidP="009564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331F0EE5" w14:textId="77777777" w:rsidR="00372C95" w:rsidRPr="00913BB3" w:rsidRDefault="00372C95" w:rsidP="0095648C">
            <w:pPr>
              <w:pStyle w:val="TAC"/>
            </w:pPr>
            <w:r w:rsidRPr="00913BB3">
              <w:t>LV-E</w:t>
            </w:r>
          </w:p>
        </w:tc>
        <w:tc>
          <w:tcPr>
            <w:tcW w:w="850" w:type="dxa"/>
            <w:tcBorders>
              <w:top w:val="single" w:sz="6" w:space="0" w:color="000000"/>
              <w:left w:val="single" w:sz="6" w:space="0" w:color="000000"/>
              <w:bottom w:val="single" w:sz="6" w:space="0" w:color="000000"/>
              <w:right w:val="single" w:sz="6" w:space="0" w:color="000000"/>
            </w:tcBorders>
          </w:tcPr>
          <w:p w14:paraId="498B2ADA" w14:textId="77777777" w:rsidR="00372C95" w:rsidRPr="00913BB3" w:rsidRDefault="00372C95" w:rsidP="0095648C">
            <w:pPr>
              <w:pStyle w:val="TAC"/>
            </w:pPr>
            <w:r>
              <w:t>9</w:t>
            </w:r>
            <w:r w:rsidRPr="00913BB3">
              <w:t>-655</w:t>
            </w:r>
            <w:r>
              <w:t>31</w:t>
            </w:r>
          </w:p>
        </w:tc>
      </w:tr>
      <w:tr w:rsidR="00372C95" w:rsidRPr="00913BB3" w14:paraId="274E7938"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EBB1486" w14:textId="77777777" w:rsidR="00372C95" w:rsidRPr="00913BB3" w:rsidRDefault="00372C95" w:rsidP="0095648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A0F04D0" w14:textId="77777777" w:rsidR="00372C95" w:rsidRPr="00913BB3" w:rsidRDefault="00372C95" w:rsidP="0095648C">
            <w:pPr>
              <w:pStyle w:val="TAL"/>
            </w:pPr>
            <w:r w:rsidRPr="00913BB3">
              <w:t xml:space="preserve">UE policy </w:t>
            </w:r>
            <w:proofErr w:type="spellStart"/>
            <w:r w:rsidRPr="00913BB3">
              <w:t>classmark</w:t>
            </w:r>
            <w:proofErr w:type="spellEnd"/>
          </w:p>
        </w:tc>
        <w:tc>
          <w:tcPr>
            <w:tcW w:w="3120" w:type="dxa"/>
            <w:tcBorders>
              <w:top w:val="single" w:sz="6" w:space="0" w:color="000000"/>
              <w:left w:val="single" w:sz="6" w:space="0" w:color="000000"/>
              <w:bottom w:val="single" w:sz="6" w:space="0" w:color="000000"/>
              <w:right w:val="single" w:sz="6" w:space="0" w:color="000000"/>
            </w:tcBorders>
          </w:tcPr>
          <w:p w14:paraId="6D3878E0" w14:textId="77777777" w:rsidR="00372C95" w:rsidRPr="00913BB3" w:rsidRDefault="00372C95" w:rsidP="0095648C">
            <w:pPr>
              <w:pStyle w:val="TAL"/>
            </w:pPr>
            <w:r w:rsidRPr="00913BB3">
              <w:t xml:space="preserve">UE policy </w:t>
            </w:r>
            <w:proofErr w:type="spellStart"/>
            <w:r w:rsidRPr="00913BB3">
              <w:t>classmark</w:t>
            </w:r>
            <w:proofErr w:type="spellEnd"/>
          </w:p>
          <w:p w14:paraId="2A8216FF" w14:textId="77777777" w:rsidR="00372C95" w:rsidRPr="00913BB3" w:rsidRDefault="00372C95" w:rsidP="0095648C">
            <w:pPr>
              <w:pStyle w:val="TAL"/>
            </w:pPr>
            <w:r w:rsidRPr="00913BB3">
              <w:t>D.6.</w:t>
            </w:r>
            <w:r>
              <w:t>5</w:t>
            </w:r>
          </w:p>
        </w:tc>
        <w:tc>
          <w:tcPr>
            <w:tcW w:w="1134" w:type="dxa"/>
            <w:tcBorders>
              <w:top w:val="single" w:sz="6" w:space="0" w:color="000000"/>
              <w:left w:val="single" w:sz="6" w:space="0" w:color="000000"/>
              <w:bottom w:val="single" w:sz="6" w:space="0" w:color="000000"/>
              <w:right w:val="single" w:sz="6" w:space="0" w:color="000000"/>
            </w:tcBorders>
          </w:tcPr>
          <w:p w14:paraId="5BB90495" w14:textId="77777777" w:rsidR="00372C95" w:rsidRPr="00913BB3" w:rsidRDefault="00372C95" w:rsidP="0095648C">
            <w:pPr>
              <w:pStyle w:val="TAC"/>
            </w:pPr>
            <w:r w:rsidRPr="00913BB3">
              <w:t>M</w:t>
            </w:r>
          </w:p>
        </w:tc>
        <w:tc>
          <w:tcPr>
            <w:tcW w:w="851" w:type="dxa"/>
            <w:tcBorders>
              <w:top w:val="single" w:sz="6" w:space="0" w:color="000000"/>
              <w:left w:val="single" w:sz="6" w:space="0" w:color="000000"/>
              <w:bottom w:val="single" w:sz="6" w:space="0" w:color="000000"/>
              <w:right w:val="single" w:sz="6" w:space="0" w:color="000000"/>
            </w:tcBorders>
          </w:tcPr>
          <w:p w14:paraId="63F1C110" w14:textId="77777777" w:rsidR="00372C95" w:rsidRPr="00913BB3" w:rsidRDefault="00372C95" w:rsidP="0095648C">
            <w:pPr>
              <w:pStyle w:val="TAC"/>
            </w:pPr>
            <w:r w:rsidRPr="00913BB3">
              <w:t>LV</w:t>
            </w:r>
          </w:p>
        </w:tc>
        <w:tc>
          <w:tcPr>
            <w:tcW w:w="850" w:type="dxa"/>
            <w:tcBorders>
              <w:top w:val="single" w:sz="6" w:space="0" w:color="000000"/>
              <w:left w:val="single" w:sz="6" w:space="0" w:color="000000"/>
              <w:bottom w:val="single" w:sz="6" w:space="0" w:color="000000"/>
              <w:right w:val="single" w:sz="6" w:space="0" w:color="000000"/>
            </w:tcBorders>
          </w:tcPr>
          <w:p w14:paraId="4C886318" w14:textId="77777777" w:rsidR="00372C95" w:rsidRPr="00913BB3" w:rsidRDefault="00372C95" w:rsidP="0095648C">
            <w:pPr>
              <w:pStyle w:val="TAC"/>
            </w:pPr>
            <w:r w:rsidRPr="00913BB3">
              <w:t>2-4</w:t>
            </w:r>
          </w:p>
        </w:tc>
      </w:tr>
      <w:tr w:rsidR="00372C95" w:rsidRPr="00913BB3" w14:paraId="36FA7991" w14:textId="77777777" w:rsidTr="0095648C">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88D2998" w14:textId="77777777" w:rsidR="00372C95" w:rsidRPr="00913BB3" w:rsidRDefault="00372C95" w:rsidP="0095648C">
            <w:pPr>
              <w:pStyle w:val="TAL"/>
            </w:pPr>
            <w:r>
              <w:t>41</w:t>
            </w:r>
          </w:p>
        </w:tc>
        <w:tc>
          <w:tcPr>
            <w:tcW w:w="2837" w:type="dxa"/>
            <w:tcBorders>
              <w:top w:val="single" w:sz="6" w:space="0" w:color="000000"/>
              <w:left w:val="single" w:sz="6" w:space="0" w:color="000000"/>
              <w:bottom w:val="single" w:sz="6" w:space="0" w:color="000000"/>
              <w:right w:val="single" w:sz="6" w:space="0" w:color="000000"/>
            </w:tcBorders>
          </w:tcPr>
          <w:p w14:paraId="2A81744D" w14:textId="77777777" w:rsidR="00372C95" w:rsidRPr="00913BB3" w:rsidRDefault="00372C95" w:rsidP="0095648C">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tcPr>
          <w:p w14:paraId="43577DC5" w14:textId="77777777" w:rsidR="00372C95" w:rsidRDefault="00372C95" w:rsidP="0095648C">
            <w:pPr>
              <w:pStyle w:val="TAL"/>
            </w:pPr>
            <w:r>
              <w:t>OS Id</w:t>
            </w:r>
          </w:p>
          <w:p w14:paraId="0E80D991" w14:textId="77777777" w:rsidR="00372C95" w:rsidRPr="00913BB3" w:rsidRDefault="00372C95" w:rsidP="0095648C">
            <w:pPr>
              <w:pStyle w:val="TAL"/>
            </w:pPr>
            <w:r>
              <w:t>D.6.6</w:t>
            </w:r>
          </w:p>
        </w:tc>
        <w:tc>
          <w:tcPr>
            <w:tcW w:w="1134" w:type="dxa"/>
            <w:tcBorders>
              <w:top w:val="single" w:sz="6" w:space="0" w:color="000000"/>
              <w:left w:val="single" w:sz="6" w:space="0" w:color="000000"/>
              <w:bottom w:val="single" w:sz="6" w:space="0" w:color="000000"/>
              <w:right w:val="single" w:sz="6" w:space="0" w:color="000000"/>
            </w:tcBorders>
          </w:tcPr>
          <w:p w14:paraId="002751D7" w14:textId="77777777" w:rsidR="00372C95" w:rsidRPr="00913BB3" w:rsidRDefault="00372C95" w:rsidP="0095648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7B677D" w14:textId="77777777" w:rsidR="00372C95" w:rsidRPr="00913BB3" w:rsidRDefault="00372C95" w:rsidP="0095648C">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C3E2411" w14:textId="77777777" w:rsidR="00372C95" w:rsidRPr="00913BB3" w:rsidRDefault="00372C95" w:rsidP="0095648C">
            <w:pPr>
              <w:pStyle w:val="TAC"/>
            </w:pPr>
            <w:r>
              <w:t xml:space="preserve">18-242 </w:t>
            </w:r>
          </w:p>
        </w:tc>
      </w:tr>
      <w:tr w:rsidR="00372C95" w:rsidRPr="006C4120" w14:paraId="73E8D2AB" w14:textId="77777777" w:rsidTr="0095648C">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tcPr>
          <w:p w14:paraId="42167DE7" w14:textId="77777777" w:rsidR="00372C95" w:rsidRPr="006C4120" w:rsidRDefault="00372C95" w:rsidP="0095648C">
            <w:pPr>
              <w:pStyle w:val="TAN"/>
            </w:pPr>
            <w:r>
              <w:t>NOTE:</w:t>
            </w:r>
            <w:r>
              <w:tab/>
            </w:r>
            <w:r w:rsidRPr="006C4120">
              <w:t xml:space="preserve">The total length of the UE STATE INDICATION message content </w:t>
            </w:r>
            <w:r>
              <w:t>can</w:t>
            </w:r>
            <w:r w:rsidRPr="006C4120">
              <w:t>not exceed 65535</w:t>
            </w:r>
            <w:r>
              <w:t xml:space="preserve"> octets </w:t>
            </w:r>
            <w:r w:rsidRPr="008D1552">
              <w:t>(see Payload container contents maximum length as specified in subclause 9.11.3.39.1).</w:t>
            </w:r>
          </w:p>
        </w:tc>
      </w:tr>
    </w:tbl>
    <w:p w14:paraId="45E6DC76" w14:textId="77777777" w:rsidR="00372C95" w:rsidRPr="00913BB3" w:rsidRDefault="00372C95" w:rsidP="00372C95"/>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0669E3B" w14:textId="77777777" w:rsidR="008A5677" w:rsidRPr="00913BB3" w:rsidRDefault="008A5677" w:rsidP="008A5677">
      <w:pPr>
        <w:pStyle w:val="3"/>
      </w:pPr>
      <w:bookmarkStart w:id="124" w:name="_Toc20233365"/>
      <w:bookmarkStart w:id="125" w:name="_Toc27747502"/>
      <w:bookmarkStart w:id="126" w:name="_Toc36213696"/>
      <w:bookmarkStart w:id="127" w:name="_Toc36657873"/>
      <w:bookmarkStart w:id="128" w:name="_Toc45287551"/>
      <w:bookmarkStart w:id="129" w:name="_Toc51948827"/>
      <w:bookmarkStart w:id="130" w:name="_Toc51949919"/>
      <w:bookmarkStart w:id="131" w:name="_Toc91599931"/>
      <w:r w:rsidRPr="00913BB3">
        <w:t>D.6.5</w:t>
      </w:r>
      <w:r w:rsidRPr="00913BB3">
        <w:tab/>
        <w:t xml:space="preserve">UE policy </w:t>
      </w:r>
      <w:proofErr w:type="spellStart"/>
      <w:r w:rsidRPr="00913BB3">
        <w:t>classmark</w:t>
      </w:r>
      <w:bookmarkEnd w:id="124"/>
      <w:bookmarkEnd w:id="125"/>
      <w:bookmarkEnd w:id="126"/>
      <w:bookmarkEnd w:id="127"/>
      <w:bookmarkEnd w:id="128"/>
      <w:bookmarkEnd w:id="129"/>
      <w:bookmarkEnd w:id="130"/>
      <w:bookmarkEnd w:id="131"/>
      <w:proofErr w:type="spellEnd"/>
    </w:p>
    <w:p w14:paraId="7BD0E00C" w14:textId="77777777" w:rsidR="008A5677" w:rsidRPr="00913BB3" w:rsidRDefault="008A5677" w:rsidP="008A5677">
      <w:r w:rsidRPr="00913BB3">
        <w:t xml:space="preserve">The purpose of the UE policy </w:t>
      </w:r>
      <w:proofErr w:type="spellStart"/>
      <w:r w:rsidRPr="00913BB3">
        <w:t>classmark</w:t>
      </w:r>
      <w:proofErr w:type="spellEnd"/>
      <w:r w:rsidRPr="00913BB3">
        <w:t xml:space="preserve"> information element is to provide the network with information </w:t>
      </w:r>
      <w:r>
        <w:t xml:space="preserve">about the </w:t>
      </w:r>
      <w:r w:rsidRPr="00913BB3">
        <w:t>policy aspects of the UE.</w:t>
      </w:r>
    </w:p>
    <w:p w14:paraId="1730296B" w14:textId="77777777" w:rsidR="008A5677" w:rsidRPr="00913BB3" w:rsidRDefault="008A5677" w:rsidP="008A5677">
      <w:r w:rsidRPr="00913BB3">
        <w:t xml:space="preserve">The UE policy </w:t>
      </w:r>
      <w:proofErr w:type="spellStart"/>
      <w:r w:rsidRPr="00913BB3">
        <w:t>classmark</w:t>
      </w:r>
      <w:proofErr w:type="spellEnd"/>
      <w:r w:rsidRPr="00913BB3">
        <w:t xml:space="preserve"> information element is coded as shown in figure D.6.5.1 and table D.6.5.1.</w:t>
      </w:r>
    </w:p>
    <w:p w14:paraId="2DB1B5E1" w14:textId="77777777" w:rsidR="008A5677" w:rsidRPr="00913BB3" w:rsidRDefault="008A5677" w:rsidP="008A5677">
      <w:r w:rsidRPr="00913BB3">
        <w:t xml:space="preserve">The UE policy </w:t>
      </w:r>
      <w:proofErr w:type="spellStart"/>
      <w:r w:rsidRPr="00913BB3">
        <w:t>classmark</w:t>
      </w:r>
      <w:proofErr w:type="spellEnd"/>
      <w:r w:rsidRPr="00913BB3">
        <w:t xml:space="preserve"> is a type 4 information element with a minimum length of 3 octets and a maximum length of 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8A5677" w:rsidRPr="00913BB3" w14:paraId="40B238FE" w14:textId="77777777" w:rsidTr="0095648C">
        <w:trPr>
          <w:gridBefore w:val="1"/>
          <w:wBefore w:w="150" w:type="dxa"/>
          <w:cantSplit/>
          <w:jc w:val="center"/>
        </w:trPr>
        <w:tc>
          <w:tcPr>
            <w:tcW w:w="710" w:type="dxa"/>
            <w:gridSpan w:val="2"/>
            <w:tcBorders>
              <w:top w:val="nil"/>
              <w:left w:val="nil"/>
              <w:bottom w:val="nil"/>
              <w:right w:val="nil"/>
            </w:tcBorders>
          </w:tcPr>
          <w:p w14:paraId="159B4192" w14:textId="77777777" w:rsidR="008A5677" w:rsidRPr="00913BB3" w:rsidRDefault="008A5677" w:rsidP="0095648C">
            <w:pPr>
              <w:pStyle w:val="TAC"/>
            </w:pPr>
            <w:r w:rsidRPr="00913BB3">
              <w:t>8</w:t>
            </w:r>
          </w:p>
        </w:tc>
        <w:tc>
          <w:tcPr>
            <w:tcW w:w="720" w:type="dxa"/>
            <w:gridSpan w:val="2"/>
            <w:tcBorders>
              <w:top w:val="nil"/>
              <w:left w:val="nil"/>
              <w:bottom w:val="nil"/>
              <w:right w:val="nil"/>
            </w:tcBorders>
          </w:tcPr>
          <w:p w14:paraId="002F46CC" w14:textId="77777777" w:rsidR="008A5677" w:rsidRPr="00913BB3" w:rsidRDefault="008A5677" w:rsidP="0095648C">
            <w:pPr>
              <w:pStyle w:val="TAC"/>
            </w:pPr>
            <w:r w:rsidRPr="00913BB3">
              <w:t>7</w:t>
            </w:r>
          </w:p>
        </w:tc>
        <w:tc>
          <w:tcPr>
            <w:tcW w:w="720" w:type="dxa"/>
            <w:gridSpan w:val="2"/>
            <w:tcBorders>
              <w:top w:val="nil"/>
              <w:left w:val="nil"/>
              <w:bottom w:val="nil"/>
              <w:right w:val="nil"/>
            </w:tcBorders>
          </w:tcPr>
          <w:p w14:paraId="30BBC1E6" w14:textId="77777777" w:rsidR="008A5677" w:rsidRPr="00913BB3" w:rsidRDefault="008A5677" w:rsidP="0095648C">
            <w:pPr>
              <w:pStyle w:val="TAC"/>
            </w:pPr>
            <w:r w:rsidRPr="00913BB3">
              <w:t>6</w:t>
            </w:r>
          </w:p>
        </w:tc>
        <w:tc>
          <w:tcPr>
            <w:tcW w:w="720" w:type="dxa"/>
            <w:gridSpan w:val="2"/>
            <w:tcBorders>
              <w:top w:val="nil"/>
              <w:left w:val="nil"/>
              <w:bottom w:val="nil"/>
              <w:right w:val="nil"/>
            </w:tcBorders>
          </w:tcPr>
          <w:p w14:paraId="2E0A5A77" w14:textId="77777777" w:rsidR="008A5677" w:rsidRPr="00913BB3" w:rsidRDefault="008A5677" w:rsidP="0095648C">
            <w:pPr>
              <w:pStyle w:val="TAC"/>
            </w:pPr>
            <w:r w:rsidRPr="00913BB3">
              <w:t>5</w:t>
            </w:r>
          </w:p>
        </w:tc>
        <w:tc>
          <w:tcPr>
            <w:tcW w:w="720" w:type="dxa"/>
            <w:gridSpan w:val="2"/>
            <w:tcBorders>
              <w:top w:val="nil"/>
              <w:left w:val="nil"/>
              <w:bottom w:val="nil"/>
              <w:right w:val="nil"/>
            </w:tcBorders>
          </w:tcPr>
          <w:p w14:paraId="5E3D5B26" w14:textId="77777777" w:rsidR="008A5677" w:rsidRPr="00913BB3" w:rsidRDefault="008A5677" w:rsidP="0095648C">
            <w:pPr>
              <w:pStyle w:val="TAC"/>
            </w:pPr>
            <w:r w:rsidRPr="00913BB3">
              <w:t>4</w:t>
            </w:r>
          </w:p>
        </w:tc>
        <w:tc>
          <w:tcPr>
            <w:tcW w:w="720" w:type="dxa"/>
            <w:gridSpan w:val="2"/>
            <w:tcBorders>
              <w:top w:val="nil"/>
              <w:left w:val="nil"/>
              <w:bottom w:val="nil"/>
              <w:right w:val="nil"/>
            </w:tcBorders>
          </w:tcPr>
          <w:p w14:paraId="72DEAB6D" w14:textId="77777777" w:rsidR="008A5677" w:rsidRPr="00913BB3" w:rsidRDefault="008A5677" w:rsidP="0095648C">
            <w:pPr>
              <w:pStyle w:val="TAC"/>
            </w:pPr>
            <w:r w:rsidRPr="00913BB3">
              <w:t>3</w:t>
            </w:r>
          </w:p>
        </w:tc>
        <w:tc>
          <w:tcPr>
            <w:tcW w:w="720" w:type="dxa"/>
            <w:gridSpan w:val="2"/>
            <w:tcBorders>
              <w:top w:val="nil"/>
              <w:left w:val="nil"/>
              <w:bottom w:val="nil"/>
              <w:right w:val="nil"/>
            </w:tcBorders>
          </w:tcPr>
          <w:p w14:paraId="636360A4" w14:textId="77777777" w:rsidR="008A5677" w:rsidRPr="00913BB3" w:rsidRDefault="008A5677" w:rsidP="0095648C">
            <w:pPr>
              <w:pStyle w:val="TAC"/>
            </w:pPr>
            <w:r w:rsidRPr="00913BB3">
              <w:t>2</w:t>
            </w:r>
          </w:p>
        </w:tc>
        <w:tc>
          <w:tcPr>
            <w:tcW w:w="730" w:type="dxa"/>
            <w:gridSpan w:val="2"/>
            <w:tcBorders>
              <w:top w:val="nil"/>
              <w:left w:val="nil"/>
              <w:bottom w:val="nil"/>
              <w:right w:val="nil"/>
            </w:tcBorders>
          </w:tcPr>
          <w:p w14:paraId="767F7114" w14:textId="77777777" w:rsidR="008A5677" w:rsidRPr="00913BB3" w:rsidRDefault="008A5677" w:rsidP="0095648C">
            <w:pPr>
              <w:pStyle w:val="TAC"/>
            </w:pPr>
            <w:r w:rsidRPr="00913BB3">
              <w:t>1</w:t>
            </w:r>
          </w:p>
        </w:tc>
        <w:tc>
          <w:tcPr>
            <w:tcW w:w="1161" w:type="dxa"/>
            <w:gridSpan w:val="2"/>
            <w:tcBorders>
              <w:top w:val="nil"/>
              <w:left w:val="nil"/>
              <w:bottom w:val="nil"/>
              <w:right w:val="nil"/>
            </w:tcBorders>
          </w:tcPr>
          <w:p w14:paraId="122215FD" w14:textId="77777777" w:rsidR="008A5677" w:rsidRPr="00913BB3" w:rsidRDefault="008A5677" w:rsidP="0095648C">
            <w:pPr>
              <w:pStyle w:val="TAL"/>
            </w:pPr>
          </w:p>
        </w:tc>
      </w:tr>
      <w:tr w:rsidR="008A5677" w:rsidRPr="00913BB3" w14:paraId="7C883CEE" w14:textId="77777777" w:rsidTr="0095648C">
        <w:trPr>
          <w:gridAfter w:val="1"/>
          <w:wAfter w:w="165" w:type="dxa"/>
          <w:cantSplit/>
          <w:jc w:val="center"/>
        </w:trPr>
        <w:tc>
          <w:tcPr>
            <w:tcW w:w="5769" w:type="dxa"/>
            <w:gridSpan w:val="16"/>
            <w:tcBorders>
              <w:top w:val="single" w:sz="4" w:space="0" w:color="auto"/>
              <w:right w:val="single" w:sz="4" w:space="0" w:color="auto"/>
            </w:tcBorders>
          </w:tcPr>
          <w:p w14:paraId="104136F4" w14:textId="71B98A0E" w:rsidR="008A5677" w:rsidRPr="00913BB3" w:rsidRDefault="00FF18D9" w:rsidP="0095648C">
            <w:pPr>
              <w:pStyle w:val="TAC"/>
            </w:pPr>
            <w:ins w:id="132" w:author="Huawei-SL" w:date="2022-01-29T10:46:00Z">
              <w:r w:rsidRPr="00913BB3">
                <w:t xml:space="preserve">UE policy </w:t>
              </w:r>
              <w:proofErr w:type="spellStart"/>
              <w:r w:rsidRPr="00913BB3">
                <w:t>classmark</w:t>
              </w:r>
            </w:ins>
            <w:proofErr w:type="spellEnd"/>
            <w:del w:id="133" w:author="Huawei-SL" w:date="2022-01-29T10:46:00Z">
              <w:r w:rsidR="008A5677" w:rsidRPr="00913BB3" w:rsidDel="00FF18D9">
                <w:delText>Policy information</w:delText>
              </w:r>
            </w:del>
            <w:r w:rsidR="008A5677" w:rsidRPr="00913BB3">
              <w:t xml:space="preserve"> IEI</w:t>
            </w:r>
          </w:p>
        </w:tc>
        <w:tc>
          <w:tcPr>
            <w:tcW w:w="1137" w:type="dxa"/>
            <w:gridSpan w:val="2"/>
            <w:tcBorders>
              <w:top w:val="nil"/>
              <w:left w:val="nil"/>
              <w:bottom w:val="nil"/>
              <w:right w:val="nil"/>
            </w:tcBorders>
          </w:tcPr>
          <w:p w14:paraId="30E5D77A" w14:textId="77777777" w:rsidR="008A5677" w:rsidRPr="00913BB3" w:rsidRDefault="008A5677" w:rsidP="0095648C">
            <w:pPr>
              <w:pStyle w:val="TAL"/>
            </w:pPr>
            <w:r w:rsidRPr="00913BB3">
              <w:t>octet 1</w:t>
            </w:r>
          </w:p>
        </w:tc>
      </w:tr>
      <w:tr w:rsidR="008A5677" w:rsidRPr="00913BB3" w14:paraId="7F8764A9" w14:textId="77777777" w:rsidTr="0095648C">
        <w:trPr>
          <w:gridAfter w:val="1"/>
          <w:wAfter w:w="165" w:type="dxa"/>
          <w:cantSplit/>
          <w:jc w:val="center"/>
        </w:trPr>
        <w:tc>
          <w:tcPr>
            <w:tcW w:w="5769" w:type="dxa"/>
            <w:gridSpan w:val="16"/>
            <w:tcBorders>
              <w:top w:val="single" w:sz="4" w:space="0" w:color="auto"/>
              <w:right w:val="single" w:sz="4" w:space="0" w:color="auto"/>
            </w:tcBorders>
          </w:tcPr>
          <w:p w14:paraId="11967FF5" w14:textId="690FF53F" w:rsidR="008A5677" w:rsidRPr="00913BB3" w:rsidRDefault="008A5677" w:rsidP="0095648C">
            <w:pPr>
              <w:pStyle w:val="TAC"/>
            </w:pPr>
            <w:r w:rsidRPr="00913BB3">
              <w:t xml:space="preserve">Length of </w:t>
            </w:r>
            <w:ins w:id="134" w:author="Huawei-SL" w:date="2022-01-29T10:47:00Z">
              <w:r w:rsidR="00FF18D9" w:rsidRPr="00913BB3">
                <w:t xml:space="preserve">UE policy </w:t>
              </w:r>
              <w:proofErr w:type="spellStart"/>
              <w:r w:rsidR="00FF18D9" w:rsidRPr="00913BB3">
                <w:t>classmark</w:t>
              </w:r>
            </w:ins>
            <w:proofErr w:type="spellEnd"/>
            <w:del w:id="135" w:author="Huawei-SL" w:date="2022-01-29T10:47:00Z">
              <w:r w:rsidRPr="00913BB3" w:rsidDel="00FF18D9">
                <w:delText>Policy information</w:delText>
              </w:r>
            </w:del>
            <w:r w:rsidRPr="00913BB3">
              <w:t xml:space="preserve"> contents</w:t>
            </w:r>
          </w:p>
        </w:tc>
        <w:tc>
          <w:tcPr>
            <w:tcW w:w="1137" w:type="dxa"/>
            <w:gridSpan w:val="2"/>
            <w:tcBorders>
              <w:top w:val="nil"/>
              <w:left w:val="nil"/>
              <w:bottom w:val="nil"/>
              <w:right w:val="nil"/>
            </w:tcBorders>
          </w:tcPr>
          <w:p w14:paraId="55B79978" w14:textId="77777777" w:rsidR="008A5677" w:rsidRPr="00913BB3" w:rsidRDefault="008A5677" w:rsidP="0095648C">
            <w:pPr>
              <w:pStyle w:val="TAL"/>
            </w:pPr>
            <w:r w:rsidRPr="00913BB3">
              <w:t>octet 2</w:t>
            </w:r>
          </w:p>
        </w:tc>
      </w:tr>
      <w:tr w:rsidR="008A5677" w:rsidRPr="00913BB3" w14:paraId="1009FC1F" w14:textId="77777777" w:rsidTr="0095648C">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82D9FF5" w14:textId="77777777" w:rsidR="008A5677" w:rsidRPr="00913BB3" w:rsidRDefault="008A5677" w:rsidP="0095648C">
            <w:pPr>
              <w:pStyle w:val="TAC"/>
            </w:pPr>
            <w:r w:rsidRPr="00913BB3">
              <w:t>0</w:t>
            </w:r>
          </w:p>
          <w:p w14:paraId="595E3785" w14:textId="77777777" w:rsidR="008A5677" w:rsidRPr="00913BB3" w:rsidRDefault="008A5677" w:rsidP="0095648C">
            <w:pPr>
              <w:pStyle w:val="TAC"/>
              <w:rPr>
                <w:lang w:val="es-ES"/>
              </w:rPr>
            </w:pPr>
            <w:r w:rsidRPr="00913BB3">
              <w:t>Spare</w:t>
            </w:r>
          </w:p>
        </w:tc>
        <w:tc>
          <w:tcPr>
            <w:tcW w:w="721" w:type="dxa"/>
            <w:gridSpan w:val="2"/>
            <w:tcBorders>
              <w:top w:val="nil"/>
              <w:bottom w:val="single" w:sz="4" w:space="0" w:color="auto"/>
              <w:right w:val="single" w:sz="4" w:space="0" w:color="auto"/>
            </w:tcBorders>
          </w:tcPr>
          <w:p w14:paraId="0E84C807" w14:textId="77777777" w:rsidR="008A5677" w:rsidRPr="00913BB3" w:rsidRDefault="008A5677" w:rsidP="0095648C">
            <w:pPr>
              <w:pStyle w:val="TAC"/>
            </w:pPr>
            <w:r w:rsidRPr="00913BB3">
              <w:t>0</w:t>
            </w:r>
          </w:p>
          <w:p w14:paraId="16FA7ECD" w14:textId="77777777" w:rsidR="008A5677" w:rsidRPr="00913BB3" w:rsidRDefault="008A5677" w:rsidP="0095648C">
            <w:pPr>
              <w:pStyle w:val="TAC"/>
              <w:rPr>
                <w:lang w:val="es-ES"/>
              </w:rPr>
            </w:pPr>
            <w:r w:rsidRPr="00913BB3">
              <w:t>Spare</w:t>
            </w:r>
          </w:p>
        </w:tc>
        <w:tc>
          <w:tcPr>
            <w:tcW w:w="721" w:type="dxa"/>
            <w:gridSpan w:val="2"/>
            <w:tcBorders>
              <w:top w:val="nil"/>
              <w:bottom w:val="single" w:sz="4" w:space="0" w:color="auto"/>
              <w:right w:val="single" w:sz="4" w:space="0" w:color="auto"/>
            </w:tcBorders>
          </w:tcPr>
          <w:p w14:paraId="22DF322D" w14:textId="77777777" w:rsidR="008A5677" w:rsidRPr="00913BB3" w:rsidRDefault="008A5677" w:rsidP="0095648C">
            <w:pPr>
              <w:pStyle w:val="TAC"/>
            </w:pPr>
            <w:r w:rsidRPr="00913BB3">
              <w:t>0</w:t>
            </w:r>
          </w:p>
          <w:p w14:paraId="6794A88F" w14:textId="77777777" w:rsidR="008A5677" w:rsidRPr="00913BB3" w:rsidRDefault="008A5677" w:rsidP="0095648C">
            <w:pPr>
              <w:pStyle w:val="TAC"/>
              <w:rPr>
                <w:lang w:val="es-ES"/>
              </w:rPr>
            </w:pPr>
            <w:r w:rsidRPr="00913BB3">
              <w:t>Spare</w:t>
            </w:r>
          </w:p>
        </w:tc>
        <w:tc>
          <w:tcPr>
            <w:tcW w:w="721" w:type="dxa"/>
            <w:gridSpan w:val="2"/>
            <w:tcBorders>
              <w:top w:val="nil"/>
              <w:bottom w:val="single" w:sz="4" w:space="0" w:color="auto"/>
              <w:right w:val="single" w:sz="4" w:space="0" w:color="auto"/>
            </w:tcBorders>
          </w:tcPr>
          <w:p w14:paraId="4D136957" w14:textId="77777777" w:rsidR="008A5677" w:rsidRPr="00913BB3" w:rsidRDefault="008A5677" w:rsidP="0095648C">
            <w:pPr>
              <w:pStyle w:val="TAC"/>
            </w:pPr>
            <w:r w:rsidRPr="00913BB3">
              <w:t>0</w:t>
            </w:r>
          </w:p>
          <w:p w14:paraId="7CBCFDF3" w14:textId="77777777" w:rsidR="008A5677" w:rsidRPr="00913BB3" w:rsidRDefault="008A5677" w:rsidP="0095648C">
            <w:pPr>
              <w:pStyle w:val="TAC"/>
              <w:rPr>
                <w:lang w:val="es-ES"/>
              </w:rPr>
            </w:pPr>
            <w:r w:rsidRPr="00913BB3">
              <w:t>Spare</w:t>
            </w:r>
          </w:p>
        </w:tc>
        <w:tc>
          <w:tcPr>
            <w:tcW w:w="721" w:type="dxa"/>
            <w:gridSpan w:val="2"/>
            <w:tcBorders>
              <w:top w:val="nil"/>
              <w:bottom w:val="single" w:sz="4" w:space="0" w:color="auto"/>
              <w:right w:val="single" w:sz="4" w:space="0" w:color="auto"/>
            </w:tcBorders>
          </w:tcPr>
          <w:p w14:paraId="79676130" w14:textId="77777777" w:rsidR="008A5677" w:rsidRPr="00913BB3" w:rsidRDefault="008A5677" w:rsidP="0095648C">
            <w:pPr>
              <w:pStyle w:val="TAC"/>
            </w:pPr>
            <w:r w:rsidRPr="00913BB3">
              <w:t>0</w:t>
            </w:r>
          </w:p>
          <w:p w14:paraId="0E086FD8" w14:textId="77777777" w:rsidR="008A5677" w:rsidRPr="00913BB3" w:rsidRDefault="008A5677" w:rsidP="0095648C">
            <w:pPr>
              <w:pStyle w:val="TAC"/>
            </w:pPr>
            <w:r w:rsidRPr="00913BB3">
              <w:t>Spare</w:t>
            </w:r>
          </w:p>
        </w:tc>
        <w:tc>
          <w:tcPr>
            <w:tcW w:w="721" w:type="dxa"/>
            <w:gridSpan w:val="2"/>
            <w:tcBorders>
              <w:top w:val="nil"/>
              <w:bottom w:val="single" w:sz="4" w:space="0" w:color="auto"/>
              <w:right w:val="single" w:sz="4" w:space="0" w:color="auto"/>
            </w:tcBorders>
          </w:tcPr>
          <w:p w14:paraId="74B75941" w14:textId="77777777" w:rsidR="008A5677" w:rsidRPr="00913BB3" w:rsidRDefault="008A5677" w:rsidP="0095648C">
            <w:pPr>
              <w:pStyle w:val="TAC"/>
              <w:rPr>
                <w:lang w:val="es-ES"/>
              </w:rPr>
            </w:pPr>
            <w:r w:rsidRPr="00913BB3">
              <w:rPr>
                <w:lang w:val="es-ES"/>
              </w:rPr>
              <w:t>0 Spare</w:t>
            </w:r>
          </w:p>
        </w:tc>
        <w:tc>
          <w:tcPr>
            <w:tcW w:w="721" w:type="dxa"/>
            <w:gridSpan w:val="2"/>
            <w:tcBorders>
              <w:top w:val="nil"/>
              <w:bottom w:val="single" w:sz="4" w:space="0" w:color="auto"/>
              <w:right w:val="single" w:sz="4" w:space="0" w:color="auto"/>
            </w:tcBorders>
          </w:tcPr>
          <w:p w14:paraId="38E7FDC3" w14:textId="790E850B" w:rsidR="008A5677" w:rsidRPr="00913BB3" w:rsidRDefault="00104005" w:rsidP="0095648C">
            <w:pPr>
              <w:pStyle w:val="TAC"/>
              <w:rPr>
                <w:lang w:val="es-ES"/>
              </w:rPr>
            </w:pPr>
            <w:ins w:id="136" w:author="Huawei-SL" w:date="2022-01-29T10:24:00Z">
              <w:r>
                <w:rPr>
                  <w:rFonts w:hint="eastAsia"/>
                  <w:lang w:val="es-ES" w:eastAsia="zh-CN"/>
                </w:rPr>
                <w:t>Support</w:t>
              </w:r>
            </w:ins>
            <w:ins w:id="137" w:author="Huawei-SL" w:date="2022-01-29T10:26:00Z">
              <w:r w:rsidR="00A027AF">
                <w:rPr>
                  <w:lang w:val="es-ES" w:eastAsia="zh-CN"/>
                </w:rPr>
                <w:t>D</w:t>
              </w:r>
            </w:ins>
            <w:ins w:id="138" w:author="Huawei-SL" w:date="2022-01-29T10:24:00Z">
              <w:r>
                <w:rPr>
                  <w:lang w:val="es-ES"/>
                </w:rPr>
                <w:t>LCLen</w:t>
              </w:r>
            </w:ins>
            <w:del w:id="139" w:author="Huawei-SL" w:date="2022-01-29T10:24:00Z">
              <w:r w:rsidR="008A5677" w:rsidRPr="00913BB3" w:rsidDel="00104005">
                <w:rPr>
                  <w:lang w:val="es-ES"/>
                </w:rPr>
                <w:delText>0 Spare</w:delText>
              </w:r>
            </w:del>
          </w:p>
        </w:tc>
        <w:tc>
          <w:tcPr>
            <w:tcW w:w="722" w:type="dxa"/>
            <w:gridSpan w:val="2"/>
            <w:tcBorders>
              <w:top w:val="nil"/>
              <w:bottom w:val="single" w:sz="4" w:space="0" w:color="auto"/>
              <w:right w:val="single" w:sz="4" w:space="0" w:color="auto"/>
            </w:tcBorders>
          </w:tcPr>
          <w:p w14:paraId="36FEF217" w14:textId="77777777" w:rsidR="008A5677" w:rsidRPr="00913BB3" w:rsidRDefault="008A5677" w:rsidP="0095648C">
            <w:pPr>
              <w:pStyle w:val="TAC"/>
            </w:pPr>
            <w:r w:rsidRPr="00913BB3">
              <w:rPr>
                <w:lang w:val="es-ES"/>
              </w:rPr>
              <w:t>SupportANDSP</w:t>
            </w:r>
          </w:p>
        </w:tc>
        <w:tc>
          <w:tcPr>
            <w:tcW w:w="1137" w:type="dxa"/>
            <w:gridSpan w:val="2"/>
            <w:tcBorders>
              <w:top w:val="nil"/>
              <w:left w:val="nil"/>
              <w:bottom w:val="nil"/>
              <w:right w:val="nil"/>
            </w:tcBorders>
          </w:tcPr>
          <w:p w14:paraId="6D9A246F" w14:textId="77777777" w:rsidR="008A5677" w:rsidRPr="00913BB3" w:rsidRDefault="008A5677" w:rsidP="0095648C">
            <w:pPr>
              <w:pStyle w:val="TAL"/>
            </w:pPr>
          </w:p>
          <w:p w14:paraId="4D74AC7C" w14:textId="77777777" w:rsidR="008A5677" w:rsidRPr="00913BB3" w:rsidRDefault="008A5677" w:rsidP="0095648C">
            <w:pPr>
              <w:pStyle w:val="TAL"/>
            </w:pPr>
            <w:r w:rsidRPr="00913BB3">
              <w:t>octet 3</w:t>
            </w:r>
          </w:p>
        </w:tc>
      </w:tr>
      <w:tr w:rsidR="008A5677" w:rsidRPr="00913BB3" w14:paraId="4A51F442" w14:textId="77777777" w:rsidTr="0095648C">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6A19FA64" w14:textId="77777777" w:rsidR="008A5677" w:rsidRPr="00913BB3" w:rsidRDefault="008A5677" w:rsidP="0095648C">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01A7B2F6" w14:textId="77777777" w:rsidR="008A5677" w:rsidRPr="00913BB3" w:rsidRDefault="008A5677" w:rsidP="0095648C">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198938AC" w14:textId="77777777" w:rsidR="008A5677" w:rsidRPr="00913BB3" w:rsidRDefault="008A5677" w:rsidP="0095648C">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404FE5E4" w14:textId="77777777" w:rsidR="008A5677" w:rsidRPr="00913BB3" w:rsidRDefault="008A5677" w:rsidP="0095648C">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54334524" w14:textId="77777777" w:rsidR="008A5677" w:rsidRPr="00913BB3" w:rsidRDefault="008A5677" w:rsidP="0095648C">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4DF0480D" w14:textId="77777777" w:rsidR="008A5677" w:rsidRPr="00913BB3" w:rsidRDefault="008A5677" w:rsidP="0095648C">
            <w:pPr>
              <w:pStyle w:val="TAC"/>
              <w:rPr>
                <w:lang w:val="es-ES"/>
              </w:rPr>
            </w:pPr>
            <w:r w:rsidRPr="00913BB3">
              <w:rPr>
                <w:lang w:val="es-ES"/>
              </w:rPr>
              <w:t>0</w:t>
            </w:r>
          </w:p>
        </w:tc>
        <w:tc>
          <w:tcPr>
            <w:tcW w:w="721" w:type="dxa"/>
            <w:gridSpan w:val="2"/>
            <w:tcBorders>
              <w:top w:val="single" w:sz="4" w:space="0" w:color="auto"/>
              <w:left w:val="nil"/>
              <w:bottom w:val="nil"/>
              <w:right w:val="nil"/>
            </w:tcBorders>
          </w:tcPr>
          <w:p w14:paraId="1608E9A0" w14:textId="77777777" w:rsidR="008A5677" w:rsidRPr="00913BB3" w:rsidRDefault="008A5677" w:rsidP="0095648C">
            <w:pPr>
              <w:pStyle w:val="TAC"/>
              <w:rPr>
                <w:lang w:val="es-ES"/>
              </w:rPr>
            </w:pPr>
            <w:r w:rsidRPr="00913BB3">
              <w:rPr>
                <w:lang w:val="es-ES"/>
              </w:rPr>
              <w:t>0</w:t>
            </w:r>
          </w:p>
        </w:tc>
        <w:tc>
          <w:tcPr>
            <w:tcW w:w="722" w:type="dxa"/>
            <w:gridSpan w:val="2"/>
            <w:tcBorders>
              <w:top w:val="single" w:sz="4" w:space="0" w:color="auto"/>
              <w:left w:val="nil"/>
              <w:bottom w:val="nil"/>
              <w:right w:val="single" w:sz="4" w:space="0" w:color="auto"/>
            </w:tcBorders>
          </w:tcPr>
          <w:p w14:paraId="6EF75CDD" w14:textId="77777777" w:rsidR="008A5677" w:rsidRPr="00913BB3" w:rsidRDefault="008A5677" w:rsidP="0095648C">
            <w:pPr>
              <w:pStyle w:val="TAC"/>
              <w:rPr>
                <w:lang w:val="es-ES"/>
              </w:rPr>
            </w:pPr>
            <w:r w:rsidRPr="00913BB3">
              <w:rPr>
                <w:lang w:val="es-ES"/>
              </w:rPr>
              <w:t>0</w:t>
            </w:r>
          </w:p>
        </w:tc>
        <w:tc>
          <w:tcPr>
            <w:tcW w:w="1137" w:type="dxa"/>
            <w:gridSpan w:val="2"/>
            <w:vMerge w:val="restart"/>
            <w:tcBorders>
              <w:top w:val="nil"/>
              <w:left w:val="nil"/>
              <w:right w:val="nil"/>
            </w:tcBorders>
          </w:tcPr>
          <w:p w14:paraId="22B27DE7" w14:textId="77777777" w:rsidR="008A5677" w:rsidRPr="00913BB3" w:rsidRDefault="008A5677" w:rsidP="0095648C">
            <w:pPr>
              <w:pStyle w:val="TAL"/>
            </w:pPr>
          </w:p>
          <w:p w14:paraId="3494C4E2" w14:textId="77777777" w:rsidR="008A5677" w:rsidRPr="00913BB3" w:rsidRDefault="008A5677" w:rsidP="0095648C">
            <w:pPr>
              <w:pStyle w:val="TAL"/>
            </w:pPr>
            <w:r w:rsidRPr="00913BB3">
              <w:t>octet 4* -5*</w:t>
            </w:r>
          </w:p>
        </w:tc>
      </w:tr>
      <w:tr w:rsidR="008A5677" w:rsidRPr="00913BB3" w14:paraId="7BD4E5D0" w14:textId="77777777" w:rsidTr="0095648C">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5145FDE" w14:textId="77777777" w:rsidR="008A5677" w:rsidRPr="00913BB3" w:rsidRDefault="008A5677" w:rsidP="0095648C">
            <w:pPr>
              <w:pStyle w:val="TAC"/>
              <w:rPr>
                <w:lang w:val="es-ES"/>
              </w:rPr>
            </w:pPr>
            <w:r w:rsidRPr="00913BB3">
              <w:rPr>
                <w:lang w:val="es-ES"/>
              </w:rPr>
              <w:t>Spare</w:t>
            </w:r>
          </w:p>
        </w:tc>
        <w:tc>
          <w:tcPr>
            <w:tcW w:w="1137" w:type="dxa"/>
            <w:gridSpan w:val="2"/>
            <w:vMerge/>
            <w:tcBorders>
              <w:left w:val="nil"/>
              <w:bottom w:val="nil"/>
              <w:right w:val="nil"/>
            </w:tcBorders>
          </w:tcPr>
          <w:p w14:paraId="39AEA3F6" w14:textId="77777777" w:rsidR="008A5677" w:rsidRPr="00913BB3" w:rsidRDefault="008A5677" w:rsidP="0095648C">
            <w:pPr>
              <w:pStyle w:val="TAL"/>
            </w:pPr>
          </w:p>
        </w:tc>
      </w:tr>
    </w:tbl>
    <w:p w14:paraId="31814769" w14:textId="77777777" w:rsidR="008A5677" w:rsidRPr="00913BB3" w:rsidRDefault="008A5677" w:rsidP="008A5677">
      <w:pPr>
        <w:pStyle w:val="TF"/>
      </w:pPr>
      <w:r w:rsidRPr="00913BB3">
        <w:t xml:space="preserve">Figure D.6.5.1: UE policy </w:t>
      </w:r>
      <w:proofErr w:type="spellStart"/>
      <w:r w:rsidRPr="00913BB3">
        <w:t>classmark</w:t>
      </w:r>
      <w:proofErr w:type="spellEnd"/>
      <w:r w:rsidRPr="00913BB3">
        <w:t xml:space="preserve"> information element</w:t>
      </w:r>
    </w:p>
    <w:p w14:paraId="479D61E2" w14:textId="77777777" w:rsidR="008A5677" w:rsidRPr="00913BB3" w:rsidRDefault="008A5677" w:rsidP="008A5677">
      <w:pPr>
        <w:pStyle w:val="TH"/>
      </w:pPr>
      <w:r w:rsidRPr="00913BB3">
        <w:t xml:space="preserve">Table D.6.5.1: UE policy </w:t>
      </w:r>
      <w:proofErr w:type="spellStart"/>
      <w:r w:rsidRPr="00913BB3">
        <w:t>classmark</w:t>
      </w:r>
      <w:proofErr w:type="spellEnd"/>
      <w:r w:rsidRPr="00913BB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8A5677" w:rsidRPr="00913BB3" w14:paraId="3450B56C" w14:textId="77777777" w:rsidTr="0095648C">
        <w:trPr>
          <w:cantSplit/>
          <w:trHeight w:val="224"/>
          <w:jc w:val="center"/>
        </w:trPr>
        <w:tc>
          <w:tcPr>
            <w:tcW w:w="8051" w:type="dxa"/>
            <w:gridSpan w:val="2"/>
            <w:tcBorders>
              <w:top w:val="single" w:sz="4" w:space="0" w:color="auto"/>
              <w:left w:val="single" w:sz="4" w:space="0" w:color="auto"/>
              <w:bottom w:val="nil"/>
              <w:right w:val="single" w:sz="4" w:space="0" w:color="auto"/>
            </w:tcBorders>
            <w:hideMark/>
          </w:tcPr>
          <w:p w14:paraId="7BC0F3AA" w14:textId="77777777" w:rsidR="008A5677" w:rsidRPr="00913BB3" w:rsidRDefault="008A5677" w:rsidP="0095648C">
            <w:pPr>
              <w:pStyle w:val="TAL"/>
            </w:pPr>
            <w:r w:rsidRPr="00913BB3">
              <w:t>Support of ANDSP by the UE (</w:t>
            </w:r>
            <w:proofErr w:type="spellStart"/>
            <w:r w:rsidRPr="00913BB3">
              <w:t>SupportANDSP</w:t>
            </w:r>
            <w:proofErr w:type="spellEnd"/>
            <w:r w:rsidRPr="00913BB3">
              <w:t>) (octet 3, bit 1)</w:t>
            </w:r>
          </w:p>
        </w:tc>
      </w:tr>
      <w:tr w:rsidR="008A5677" w:rsidRPr="00913BB3" w14:paraId="76E2D8BA" w14:textId="77777777" w:rsidTr="0095648C">
        <w:trPr>
          <w:cantSplit/>
          <w:trHeight w:val="224"/>
          <w:jc w:val="center"/>
        </w:trPr>
        <w:tc>
          <w:tcPr>
            <w:tcW w:w="8051" w:type="dxa"/>
            <w:gridSpan w:val="2"/>
            <w:tcBorders>
              <w:top w:val="nil"/>
              <w:left w:val="single" w:sz="4" w:space="0" w:color="auto"/>
              <w:bottom w:val="nil"/>
              <w:right w:val="single" w:sz="4" w:space="0" w:color="auto"/>
            </w:tcBorders>
            <w:hideMark/>
          </w:tcPr>
          <w:p w14:paraId="174CC308" w14:textId="77777777" w:rsidR="008A5677" w:rsidRPr="00913BB3" w:rsidRDefault="008A5677" w:rsidP="0095648C">
            <w:pPr>
              <w:pStyle w:val="TAL"/>
            </w:pPr>
            <w:r w:rsidRPr="00913BB3">
              <w:t>Bit</w:t>
            </w:r>
          </w:p>
        </w:tc>
      </w:tr>
      <w:tr w:rsidR="008A5677" w:rsidRPr="00913BB3" w14:paraId="3026B879" w14:textId="77777777" w:rsidTr="0095648C">
        <w:trPr>
          <w:cantSplit/>
          <w:trHeight w:val="224"/>
          <w:jc w:val="center"/>
        </w:trPr>
        <w:tc>
          <w:tcPr>
            <w:tcW w:w="322" w:type="dxa"/>
            <w:tcBorders>
              <w:top w:val="nil"/>
              <w:left w:val="single" w:sz="4" w:space="0" w:color="auto"/>
              <w:bottom w:val="nil"/>
              <w:right w:val="nil"/>
            </w:tcBorders>
            <w:hideMark/>
          </w:tcPr>
          <w:p w14:paraId="77A15B11" w14:textId="77777777" w:rsidR="008A5677" w:rsidRPr="00913BB3" w:rsidRDefault="008A5677" w:rsidP="0095648C">
            <w:pPr>
              <w:pStyle w:val="TAH"/>
            </w:pPr>
            <w:r w:rsidRPr="00913BB3">
              <w:t>1</w:t>
            </w:r>
          </w:p>
        </w:tc>
        <w:tc>
          <w:tcPr>
            <w:tcW w:w="7729" w:type="dxa"/>
            <w:tcBorders>
              <w:top w:val="nil"/>
              <w:left w:val="nil"/>
              <w:bottom w:val="nil"/>
              <w:right w:val="single" w:sz="4" w:space="0" w:color="auto"/>
            </w:tcBorders>
          </w:tcPr>
          <w:p w14:paraId="042F92FD" w14:textId="77777777" w:rsidR="008A5677" w:rsidRPr="00913BB3" w:rsidRDefault="008A5677" w:rsidP="0095648C">
            <w:pPr>
              <w:pStyle w:val="TAL"/>
            </w:pPr>
          </w:p>
        </w:tc>
      </w:tr>
      <w:tr w:rsidR="008A5677" w:rsidRPr="00913BB3" w14:paraId="044446C5" w14:textId="77777777" w:rsidTr="0095648C">
        <w:trPr>
          <w:cantSplit/>
          <w:trHeight w:val="236"/>
          <w:jc w:val="center"/>
        </w:trPr>
        <w:tc>
          <w:tcPr>
            <w:tcW w:w="322" w:type="dxa"/>
            <w:tcBorders>
              <w:top w:val="nil"/>
              <w:left w:val="single" w:sz="4" w:space="0" w:color="auto"/>
              <w:bottom w:val="nil"/>
              <w:right w:val="nil"/>
            </w:tcBorders>
            <w:hideMark/>
          </w:tcPr>
          <w:p w14:paraId="587FB526" w14:textId="77777777" w:rsidR="008A5677" w:rsidRPr="00913BB3" w:rsidRDefault="008A5677" w:rsidP="0095648C">
            <w:pPr>
              <w:pStyle w:val="TAC"/>
            </w:pPr>
            <w:r w:rsidRPr="00913BB3">
              <w:t>0</w:t>
            </w:r>
          </w:p>
        </w:tc>
        <w:tc>
          <w:tcPr>
            <w:tcW w:w="7729" w:type="dxa"/>
            <w:tcBorders>
              <w:top w:val="nil"/>
              <w:left w:val="nil"/>
              <w:bottom w:val="nil"/>
              <w:right w:val="single" w:sz="4" w:space="0" w:color="auto"/>
            </w:tcBorders>
          </w:tcPr>
          <w:p w14:paraId="36555FAD" w14:textId="77777777" w:rsidR="008A5677" w:rsidRPr="00913BB3" w:rsidRDefault="008A5677" w:rsidP="0095648C">
            <w:pPr>
              <w:pStyle w:val="TAL"/>
            </w:pPr>
            <w:r w:rsidRPr="00913BB3">
              <w:t>ANDSP not supported by the UE</w:t>
            </w:r>
          </w:p>
        </w:tc>
      </w:tr>
      <w:tr w:rsidR="008A5677" w:rsidRPr="00913BB3" w14:paraId="4083F421" w14:textId="77777777" w:rsidTr="0095648C">
        <w:trPr>
          <w:cantSplit/>
          <w:trHeight w:val="224"/>
          <w:jc w:val="center"/>
        </w:trPr>
        <w:tc>
          <w:tcPr>
            <w:tcW w:w="322" w:type="dxa"/>
            <w:tcBorders>
              <w:top w:val="nil"/>
              <w:left w:val="single" w:sz="4" w:space="0" w:color="auto"/>
              <w:bottom w:val="nil"/>
              <w:right w:val="nil"/>
            </w:tcBorders>
            <w:hideMark/>
          </w:tcPr>
          <w:p w14:paraId="4A5B9BA7" w14:textId="77777777" w:rsidR="008A5677" w:rsidRPr="00913BB3" w:rsidRDefault="008A5677" w:rsidP="0095648C">
            <w:pPr>
              <w:pStyle w:val="TAC"/>
            </w:pPr>
            <w:r w:rsidRPr="00913BB3">
              <w:t>1</w:t>
            </w:r>
          </w:p>
        </w:tc>
        <w:tc>
          <w:tcPr>
            <w:tcW w:w="7729" w:type="dxa"/>
            <w:tcBorders>
              <w:top w:val="nil"/>
              <w:left w:val="nil"/>
              <w:bottom w:val="nil"/>
              <w:right w:val="single" w:sz="4" w:space="0" w:color="auto"/>
            </w:tcBorders>
          </w:tcPr>
          <w:p w14:paraId="376F3654" w14:textId="77777777" w:rsidR="008A5677" w:rsidRPr="00913BB3" w:rsidRDefault="008A5677" w:rsidP="0095648C">
            <w:pPr>
              <w:pStyle w:val="TAL"/>
            </w:pPr>
            <w:r w:rsidRPr="00913BB3">
              <w:t>ANDSP supported by the UE</w:t>
            </w:r>
          </w:p>
        </w:tc>
      </w:tr>
      <w:tr w:rsidR="008A5677" w:rsidRPr="00913BB3" w14:paraId="34BD3B98" w14:textId="77777777" w:rsidTr="0095648C">
        <w:trPr>
          <w:cantSplit/>
          <w:trHeight w:val="224"/>
          <w:jc w:val="center"/>
        </w:trPr>
        <w:tc>
          <w:tcPr>
            <w:tcW w:w="8051" w:type="dxa"/>
            <w:gridSpan w:val="2"/>
            <w:tcBorders>
              <w:top w:val="nil"/>
              <w:left w:val="single" w:sz="4" w:space="0" w:color="auto"/>
              <w:bottom w:val="nil"/>
              <w:right w:val="single" w:sz="4" w:space="0" w:color="auto"/>
            </w:tcBorders>
          </w:tcPr>
          <w:p w14:paraId="213977FF" w14:textId="66B2DA34" w:rsidR="00A027AF" w:rsidRPr="00913BB3" w:rsidRDefault="00A027AF" w:rsidP="0095648C">
            <w:pPr>
              <w:pStyle w:val="TAL"/>
            </w:pPr>
          </w:p>
        </w:tc>
      </w:tr>
      <w:tr w:rsidR="00A027AF" w:rsidRPr="00913BB3" w14:paraId="3BFAD964" w14:textId="77777777" w:rsidTr="0095648C">
        <w:trPr>
          <w:cantSplit/>
          <w:trHeight w:val="224"/>
          <w:jc w:val="center"/>
          <w:ins w:id="140" w:author="Huawei-SL" w:date="2022-01-29T10:24:00Z"/>
        </w:trPr>
        <w:tc>
          <w:tcPr>
            <w:tcW w:w="8051" w:type="dxa"/>
            <w:gridSpan w:val="2"/>
            <w:tcBorders>
              <w:top w:val="nil"/>
              <w:left w:val="single" w:sz="4" w:space="0" w:color="auto"/>
              <w:bottom w:val="nil"/>
              <w:right w:val="single" w:sz="4" w:space="0" w:color="auto"/>
            </w:tcBorders>
          </w:tcPr>
          <w:p w14:paraId="264D8CD5" w14:textId="3C0C3918" w:rsidR="00A027AF" w:rsidRDefault="00A027AF" w:rsidP="0095648C">
            <w:pPr>
              <w:pStyle w:val="TAL"/>
              <w:rPr>
                <w:ins w:id="141" w:author="Huawei-SL" w:date="2022-01-29T10:24:00Z"/>
                <w:lang w:eastAsia="zh-CN"/>
              </w:rPr>
            </w:pPr>
            <w:ins w:id="142" w:author="Huawei-SL" w:date="2022-01-29T10:24:00Z">
              <w:r>
                <w:rPr>
                  <w:lang w:eastAsia="zh-CN"/>
                </w:rPr>
                <w:t xml:space="preserve">Support of </w:t>
              </w:r>
            </w:ins>
            <w:ins w:id="143" w:author="Huawei-SL" w:date="2022-01-29T10:26:00Z">
              <w:r>
                <w:rPr>
                  <w:lang w:eastAsia="zh-CN"/>
                </w:rPr>
                <w:t xml:space="preserve">decoding </w:t>
              </w:r>
            </w:ins>
            <w:ins w:id="144" w:author="Huawei-SL" w:date="2022-01-29T10:25:00Z">
              <w:r>
                <w:rPr>
                  <w:rFonts w:hint="eastAsia"/>
                  <w:lang w:eastAsia="zh-CN"/>
                </w:rPr>
                <w:t>l</w:t>
              </w:r>
            </w:ins>
            <w:ins w:id="145" w:author="Huawei-SL" w:date="2022-01-29T10:24:00Z">
              <w:r>
                <w:rPr>
                  <w:lang w:eastAsia="zh-CN"/>
                </w:rPr>
                <w:t>ocation criteria length by the UE (</w:t>
              </w:r>
              <w:proofErr w:type="spellStart"/>
              <w:r>
                <w:rPr>
                  <w:lang w:eastAsia="zh-CN"/>
                </w:rPr>
                <w:t>Support</w:t>
              </w:r>
            </w:ins>
            <w:ins w:id="146" w:author="Huawei-SL" w:date="2022-01-29T10:27:00Z">
              <w:r w:rsidR="00DB3532">
                <w:rPr>
                  <w:lang w:eastAsia="zh-CN"/>
                </w:rPr>
                <w:t>D</w:t>
              </w:r>
            </w:ins>
            <w:ins w:id="147" w:author="Huawei-SL" w:date="2022-01-29T10:24:00Z">
              <w:r>
                <w:rPr>
                  <w:rFonts w:hint="eastAsia"/>
                  <w:lang w:eastAsia="zh-CN"/>
                </w:rPr>
                <w:t>LC</w:t>
              </w:r>
              <w:r>
                <w:rPr>
                  <w:lang w:eastAsia="zh-CN"/>
                </w:rPr>
                <w:t>Len</w:t>
              </w:r>
              <w:proofErr w:type="spellEnd"/>
              <w:r>
                <w:rPr>
                  <w:lang w:eastAsia="zh-CN"/>
                </w:rPr>
                <w:t>) (octet 3, bit 2)</w:t>
              </w:r>
            </w:ins>
          </w:p>
          <w:p w14:paraId="0820825A" w14:textId="77777777" w:rsidR="00A027AF" w:rsidRDefault="00A027AF" w:rsidP="0095648C">
            <w:pPr>
              <w:pStyle w:val="TAL"/>
              <w:rPr>
                <w:ins w:id="148" w:author="Huawei-SL" w:date="2022-01-29T10:24:00Z"/>
                <w:lang w:eastAsia="zh-CN"/>
              </w:rPr>
            </w:pPr>
            <w:ins w:id="149" w:author="Huawei-SL" w:date="2022-01-29T10:24:00Z">
              <w:r>
                <w:rPr>
                  <w:lang w:eastAsia="zh-CN"/>
                </w:rPr>
                <w:t>Bit</w:t>
              </w:r>
            </w:ins>
          </w:p>
          <w:p w14:paraId="6235684C" w14:textId="77777777" w:rsidR="00A027AF" w:rsidRDefault="00A027AF" w:rsidP="0095648C">
            <w:pPr>
              <w:pStyle w:val="TAL"/>
              <w:rPr>
                <w:ins w:id="150" w:author="Huawei-SL" w:date="2022-01-29T10:24:00Z"/>
                <w:lang w:eastAsia="zh-CN"/>
              </w:rPr>
            </w:pPr>
            <w:ins w:id="151" w:author="Huawei-SL" w:date="2022-01-29T10:24:00Z">
              <w:r>
                <w:rPr>
                  <w:lang w:eastAsia="zh-CN"/>
                </w:rPr>
                <w:t>1</w:t>
              </w:r>
              <w:r>
                <w:rPr>
                  <w:lang w:eastAsia="zh-CN"/>
                </w:rPr>
                <w:tab/>
              </w:r>
            </w:ins>
          </w:p>
          <w:p w14:paraId="35EF0EE4" w14:textId="0A66F853" w:rsidR="00A027AF" w:rsidRDefault="00A027AF" w:rsidP="0095648C">
            <w:pPr>
              <w:pStyle w:val="TAL"/>
              <w:rPr>
                <w:ins w:id="152" w:author="Huawei-SL" w:date="2022-01-29T10:24:00Z"/>
                <w:lang w:eastAsia="zh-CN"/>
              </w:rPr>
            </w:pPr>
            <w:ins w:id="153" w:author="Huawei-SL" w:date="2022-01-29T10:24:00Z">
              <w:r>
                <w:rPr>
                  <w:lang w:eastAsia="zh-CN"/>
                </w:rPr>
                <w:t>0</w:t>
              </w:r>
              <w:r>
                <w:rPr>
                  <w:lang w:eastAsia="zh-CN"/>
                </w:rPr>
                <w:tab/>
              </w:r>
            </w:ins>
            <w:ins w:id="154" w:author="Huawei-SL" w:date="2022-01-29T10:27:00Z">
              <w:r>
                <w:rPr>
                  <w:lang w:eastAsia="zh-CN"/>
                </w:rPr>
                <w:t>Decoding l</w:t>
              </w:r>
            </w:ins>
            <w:ins w:id="155" w:author="Huawei-SL" w:date="2022-01-29T10:24:00Z">
              <w:r>
                <w:rPr>
                  <w:lang w:eastAsia="zh-CN"/>
                </w:rPr>
                <w:t>ocation criteria length not supported by the UE</w:t>
              </w:r>
            </w:ins>
          </w:p>
          <w:p w14:paraId="2F1B0E28" w14:textId="72EE30D6" w:rsidR="00A027AF" w:rsidRPr="00F14C56" w:rsidRDefault="00A027AF" w:rsidP="0095648C">
            <w:pPr>
              <w:pStyle w:val="TAL"/>
              <w:rPr>
                <w:ins w:id="156" w:author="Huawei-SL" w:date="2022-01-29T10:24:00Z"/>
                <w:lang w:eastAsia="zh-CN"/>
              </w:rPr>
            </w:pPr>
            <w:ins w:id="157" w:author="Huawei-SL" w:date="2022-01-29T10:24:00Z">
              <w:r>
                <w:rPr>
                  <w:lang w:eastAsia="zh-CN"/>
                </w:rPr>
                <w:t>1</w:t>
              </w:r>
              <w:r>
                <w:rPr>
                  <w:lang w:eastAsia="zh-CN"/>
                </w:rPr>
                <w:tab/>
              </w:r>
            </w:ins>
            <w:ins w:id="158" w:author="Huawei-SL" w:date="2022-01-29T10:27:00Z">
              <w:r>
                <w:rPr>
                  <w:lang w:eastAsia="zh-CN"/>
                </w:rPr>
                <w:t xml:space="preserve">Decoding location </w:t>
              </w:r>
            </w:ins>
            <w:ins w:id="159" w:author="Huawei-SL" w:date="2022-01-29T10:24:00Z">
              <w:r>
                <w:rPr>
                  <w:lang w:eastAsia="zh-CN"/>
                </w:rPr>
                <w:t>criteria length supported by the UE</w:t>
              </w:r>
            </w:ins>
          </w:p>
        </w:tc>
      </w:tr>
      <w:tr w:rsidR="008A5677" w:rsidRPr="00913BB3" w14:paraId="5EE430D7" w14:textId="77777777" w:rsidTr="0095648C">
        <w:trPr>
          <w:cantSplit/>
          <w:trHeight w:val="224"/>
          <w:jc w:val="center"/>
        </w:trPr>
        <w:tc>
          <w:tcPr>
            <w:tcW w:w="8051" w:type="dxa"/>
            <w:gridSpan w:val="2"/>
            <w:tcBorders>
              <w:top w:val="nil"/>
              <w:left w:val="single" w:sz="4" w:space="0" w:color="auto"/>
              <w:bottom w:val="nil"/>
              <w:right w:val="single" w:sz="4" w:space="0" w:color="auto"/>
            </w:tcBorders>
          </w:tcPr>
          <w:p w14:paraId="5AA3F468" w14:textId="0B17D31B" w:rsidR="00A027AF" w:rsidRPr="00913BB3" w:rsidRDefault="00A027AF" w:rsidP="0095648C">
            <w:pPr>
              <w:pStyle w:val="TAL"/>
            </w:pPr>
          </w:p>
        </w:tc>
      </w:tr>
      <w:tr w:rsidR="008A5677" w:rsidRPr="00913BB3" w14:paraId="064504DD" w14:textId="77777777" w:rsidTr="0095648C">
        <w:trPr>
          <w:cantSplit/>
          <w:trHeight w:val="249"/>
          <w:jc w:val="center"/>
        </w:trPr>
        <w:tc>
          <w:tcPr>
            <w:tcW w:w="8051" w:type="dxa"/>
            <w:gridSpan w:val="2"/>
            <w:tcBorders>
              <w:top w:val="nil"/>
              <w:left w:val="single" w:sz="4" w:space="0" w:color="auto"/>
              <w:bottom w:val="single" w:sz="4" w:space="0" w:color="auto"/>
              <w:right w:val="single" w:sz="4" w:space="0" w:color="auto"/>
            </w:tcBorders>
          </w:tcPr>
          <w:p w14:paraId="733299FE" w14:textId="77777777" w:rsidR="008A5677" w:rsidRDefault="008A5677" w:rsidP="0095648C">
            <w:pPr>
              <w:pStyle w:val="TAL"/>
            </w:pPr>
            <w:r w:rsidRPr="00913BB3">
              <w:t>All other bits in octet 3 to 5 are spare and shall be coded as zero, if the respective octet is included in the information element.</w:t>
            </w:r>
          </w:p>
          <w:p w14:paraId="774AA912" w14:textId="77777777" w:rsidR="008A5677" w:rsidRPr="00913BB3" w:rsidRDefault="008A5677" w:rsidP="0095648C">
            <w:pPr>
              <w:pStyle w:val="TAL"/>
            </w:pPr>
          </w:p>
        </w:tc>
      </w:tr>
    </w:tbl>
    <w:p w14:paraId="20D8465D" w14:textId="77777777" w:rsidR="008A5677" w:rsidRPr="00913BB3" w:rsidRDefault="008A5677" w:rsidP="008A5677"/>
    <w:p w14:paraId="74E533C5" w14:textId="77777777" w:rsidR="0077343D" w:rsidRPr="00C21836" w:rsidRDefault="0077343D" w:rsidP="007734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60" w:name="_Hlk9434420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95C87E0" w14:textId="72492854" w:rsidR="00465B47" w:rsidRPr="00913BB3" w:rsidRDefault="00465B47" w:rsidP="00465B47">
      <w:pPr>
        <w:pStyle w:val="3"/>
        <w:rPr>
          <w:ins w:id="161" w:author="Huawei-SL" w:date="2022-01-29T10:36:00Z"/>
        </w:rPr>
      </w:pPr>
      <w:bookmarkStart w:id="162" w:name="OLE_LINK74"/>
      <w:ins w:id="163" w:author="Huawei-SL" w:date="2022-01-29T10:36:00Z">
        <w:r w:rsidRPr="00913BB3">
          <w:lastRenderedPageBreak/>
          <w:t>D.6.</w:t>
        </w:r>
        <w:r>
          <w:t>x</w:t>
        </w:r>
        <w:bookmarkEnd w:id="162"/>
        <w:r w:rsidRPr="00913BB3">
          <w:tab/>
        </w:r>
      </w:ins>
      <w:ins w:id="164" w:author="Huawei-SL" w:date="2022-01-29T10:40:00Z">
        <w:r w:rsidR="00D86432">
          <w:t xml:space="preserve">UE policy network </w:t>
        </w:r>
        <w:proofErr w:type="spellStart"/>
        <w:r w:rsidR="00D86432">
          <w:t>classmark</w:t>
        </w:r>
      </w:ins>
      <w:proofErr w:type="spellEnd"/>
    </w:p>
    <w:p w14:paraId="7DD57E01" w14:textId="1682DF7F" w:rsidR="00465B47" w:rsidRPr="00913BB3" w:rsidRDefault="00465B47" w:rsidP="00465B47">
      <w:pPr>
        <w:rPr>
          <w:ins w:id="165" w:author="Huawei-SL" w:date="2022-01-29T10:36:00Z"/>
        </w:rPr>
      </w:pPr>
      <w:ins w:id="166" w:author="Huawei-SL" w:date="2022-01-29T10:36:00Z">
        <w:r w:rsidRPr="00913BB3">
          <w:t xml:space="preserve">The purpose of the </w:t>
        </w:r>
      </w:ins>
      <w:ins w:id="167" w:author="Huawei-SL" w:date="2022-01-29T10:40:00Z">
        <w:r w:rsidR="00D86432">
          <w:t xml:space="preserve">UE policy network </w:t>
        </w:r>
        <w:proofErr w:type="spellStart"/>
        <w:r w:rsidR="00D86432">
          <w:t>classmark</w:t>
        </w:r>
      </w:ins>
      <w:proofErr w:type="spellEnd"/>
      <w:ins w:id="168" w:author="Huawei-SL" w:date="2022-01-29T10:36:00Z">
        <w:r w:rsidRPr="00913BB3">
          <w:t xml:space="preserve"> information element is to provide the </w:t>
        </w:r>
      </w:ins>
      <w:ins w:id="169" w:author="Huawei-SL" w:date="2022-01-29T10:38:00Z">
        <w:r w:rsidR="00D86432">
          <w:t>UE</w:t>
        </w:r>
      </w:ins>
      <w:ins w:id="170" w:author="Huawei-SL" w:date="2022-01-29T10:36:00Z">
        <w:r w:rsidRPr="00913BB3">
          <w:t xml:space="preserve"> with information </w:t>
        </w:r>
        <w:r>
          <w:t xml:space="preserve">about the </w:t>
        </w:r>
        <w:r w:rsidRPr="00913BB3">
          <w:t xml:space="preserve">policy aspects of the </w:t>
        </w:r>
      </w:ins>
      <w:ins w:id="171" w:author="Huawei-SL" w:date="2022-01-29T10:40:00Z">
        <w:r w:rsidR="00FD2709">
          <w:t>network</w:t>
        </w:r>
      </w:ins>
      <w:ins w:id="172" w:author="Huawei-SL" w:date="2022-01-29T10:36:00Z">
        <w:r w:rsidRPr="00913BB3">
          <w:t>.</w:t>
        </w:r>
      </w:ins>
    </w:p>
    <w:p w14:paraId="024FE035" w14:textId="2918E662" w:rsidR="00465B47" w:rsidRPr="00913BB3" w:rsidRDefault="00465B47" w:rsidP="00465B47">
      <w:pPr>
        <w:rPr>
          <w:ins w:id="173" w:author="Huawei-SL" w:date="2022-01-29T10:36:00Z"/>
        </w:rPr>
      </w:pPr>
      <w:ins w:id="174" w:author="Huawei-SL" w:date="2022-01-29T10:36:00Z">
        <w:r w:rsidRPr="00913BB3">
          <w:t xml:space="preserve">The </w:t>
        </w:r>
      </w:ins>
      <w:ins w:id="175" w:author="Huawei-SL" w:date="2022-01-29T10:40:00Z">
        <w:r w:rsidR="00D86432">
          <w:t xml:space="preserve">UE policy network </w:t>
        </w:r>
        <w:proofErr w:type="spellStart"/>
        <w:r w:rsidR="00D86432">
          <w:t>classmark</w:t>
        </w:r>
      </w:ins>
      <w:proofErr w:type="spellEnd"/>
      <w:ins w:id="176" w:author="Huawei-SL" w:date="2022-01-29T10:36:00Z">
        <w:r w:rsidRPr="00913BB3">
          <w:t xml:space="preserve"> information element is coded as shown in figure D.6.</w:t>
        </w:r>
      </w:ins>
      <w:ins w:id="177" w:author="Huawei-SL" w:date="2022-01-29T10:40:00Z">
        <w:r w:rsidR="00FD2709">
          <w:t>x</w:t>
        </w:r>
      </w:ins>
      <w:ins w:id="178" w:author="Huawei-SL" w:date="2022-01-29T10:36:00Z">
        <w:r w:rsidRPr="00913BB3">
          <w:t>.1 and table D.</w:t>
        </w:r>
        <w:proofErr w:type="gramStart"/>
        <w:r w:rsidRPr="00913BB3">
          <w:t>6.</w:t>
        </w:r>
      </w:ins>
      <w:ins w:id="179" w:author="Huawei-SL" w:date="2022-01-29T10:40:00Z">
        <w:r w:rsidR="00FD2709">
          <w:t>x</w:t>
        </w:r>
      </w:ins>
      <w:ins w:id="180" w:author="Huawei-SL" w:date="2022-01-29T10:36:00Z">
        <w:r w:rsidRPr="00913BB3">
          <w:t>.</w:t>
        </w:r>
        <w:proofErr w:type="gramEnd"/>
        <w:r w:rsidRPr="00913BB3">
          <w:t>1.</w:t>
        </w:r>
      </w:ins>
    </w:p>
    <w:p w14:paraId="4D58FDD6" w14:textId="16584CDA" w:rsidR="00465B47" w:rsidRPr="00913BB3" w:rsidRDefault="00465B47" w:rsidP="00465B47">
      <w:pPr>
        <w:rPr>
          <w:ins w:id="181" w:author="Huawei-SL" w:date="2022-01-29T10:36:00Z"/>
        </w:rPr>
      </w:pPr>
      <w:ins w:id="182" w:author="Huawei-SL" w:date="2022-01-29T10:36:00Z">
        <w:r w:rsidRPr="00913BB3">
          <w:t xml:space="preserve">The </w:t>
        </w:r>
      </w:ins>
      <w:ins w:id="183" w:author="Huawei-SL" w:date="2022-01-29T10:40:00Z">
        <w:r w:rsidR="00D86432">
          <w:t xml:space="preserve">UE policy network </w:t>
        </w:r>
        <w:proofErr w:type="spellStart"/>
        <w:r w:rsidR="00D86432">
          <w:t>classmark</w:t>
        </w:r>
      </w:ins>
      <w:proofErr w:type="spellEnd"/>
      <w:ins w:id="184" w:author="Huawei-SL" w:date="2022-01-29T10:36:00Z">
        <w:r w:rsidRPr="00913BB3">
          <w:t xml:space="preserve"> is a type 4 information element with a minimum length of 3 octets and a maximum length of 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65B47" w:rsidRPr="00913BB3" w14:paraId="3C8C7B7A" w14:textId="77777777" w:rsidTr="0095648C">
        <w:trPr>
          <w:gridBefore w:val="1"/>
          <w:wBefore w:w="150" w:type="dxa"/>
          <w:cantSplit/>
          <w:jc w:val="center"/>
          <w:ins w:id="185" w:author="Huawei-SL" w:date="2022-01-29T10:36:00Z"/>
        </w:trPr>
        <w:tc>
          <w:tcPr>
            <w:tcW w:w="710" w:type="dxa"/>
            <w:gridSpan w:val="2"/>
            <w:tcBorders>
              <w:top w:val="nil"/>
              <w:left w:val="nil"/>
              <w:bottom w:val="nil"/>
              <w:right w:val="nil"/>
            </w:tcBorders>
          </w:tcPr>
          <w:p w14:paraId="6A0ED781" w14:textId="77777777" w:rsidR="00465B47" w:rsidRPr="00913BB3" w:rsidRDefault="00465B47" w:rsidP="0095648C">
            <w:pPr>
              <w:pStyle w:val="TAC"/>
              <w:rPr>
                <w:ins w:id="186" w:author="Huawei-SL" w:date="2022-01-29T10:36:00Z"/>
              </w:rPr>
            </w:pPr>
            <w:ins w:id="187" w:author="Huawei-SL" w:date="2022-01-29T10:36:00Z">
              <w:r w:rsidRPr="00913BB3">
                <w:t>8</w:t>
              </w:r>
            </w:ins>
          </w:p>
        </w:tc>
        <w:tc>
          <w:tcPr>
            <w:tcW w:w="720" w:type="dxa"/>
            <w:gridSpan w:val="2"/>
            <w:tcBorders>
              <w:top w:val="nil"/>
              <w:left w:val="nil"/>
              <w:bottom w:val="nil"/>
              <w:right w:val="nil"/>
            </w:tcBorders>
          </w:tcPr>
          <w:p w14:paraId="566E5BC2" w14:textId="77777777" w:rsidR="00465B47" w:rsidRPr="00913BB3" w:rsidRDefault="00465B47" w:rsidP="0095648C">
            <w:pPr>
              <w:pStyle w:val="TAC"/>
              <w:rPr>
                <w:ins w:id="188" w:author="Huawei-SL" w:date="2022-01-29T10:36:00Z"/>
              </w:rPr>
            </w:pPr>
            <w:ins w:id="189" w:author="Huawei-SL" w:date="2022-01-29T10:36:00Z">
              <w:r w:rsidRPr="00913BB3">
                <w:t>7</w:t>
              </w:r>
            </w:ins>
          </w:p>
        </w:tc>
        <w:tc>
          <w:tcPr>
            <w:tcW w:w="720" w:type="dxa"/>
            <w:gridSpan w:val="2"/>
            <w:tcBorders>
              <w:top w:val="nil"/>
              <w:left w:val="nil"/>
              <w:bottom w:val="nil"/>
              <w:right w:val="nil"/>
            </w:tcBorders>
          </w:tcPr>
          <w:p w14:paraId="62C310E5" w14:textId="77777777" w:rsidR="00465B47" w:rsidRPr="00913BB3" w:rsidRDefault="00465B47" w:rsidP="0095648C">
            <w:pPr>
              <w:pStyle w:val="TAC"/>
              <w:rPr>
                <w:ins w:id="190" w:author="Huawei-SL" w:date="2022-01-29T10:36:00Z"/>
              </w:rPr>
            </w:pPr>
            <w:ins w:id="191" w:author="Huawei-SL" w:date="2022-01-29T10:36:00Z">
              <w:r w:rsidRPr="00913BB3">
                <w:t>6</w:t>
              </w:r>
            </w:ins>
          </w:p>
        </w:tc>
        <w:tc>
          <w:tcPr>
            <w:tcW w:w="720" w:type="dxa"/>
            <w:gridSpan w:val="2"/>
            <w:tcBorders>
              <w:top w:val="nil"/>
              <w:left w:val="nil"/>
              <w:bottom w:val="nil"/>
              <w:right w:val="nil"/>
            </w:tcBorders>
          </w:tcPr>
          <w:p w14:paraId="706BFED9" w14:textId="77777777" w:rsidR="00465B47" w:rsidRPr="00913BB3" w:rsidRDefault="00465B47" w:rsidP="0095648C">
            <w:pPr>
              <w:pStyle w:val="TAC"/>
              <w:rPr>
                <w:ins w:id="192" w:author="Huawei-SL" w:date="2022-01-29T10:36:00Z"/>
              </w:rPr>
            </w:pPr>
            <w:ins w:id="193" w:author="Huawei-SL" w:date="2022-01-29T10:36:00Z">
              <w:r w:rsidRPr="00913BB3">
                <w:t>5</w:t>
              </w:r>
            </w:ins>
          </w:p>
        </w:tc>
        <w:tc>
          <w:tcPr>
            <w:tcW w:w="720" w:type="dxa"/>
            <w:gridSpan w:val="2"/>
            <w:tcBorders>
              <w:top w:val="nil"/>
              <w:left w:val="nil"/>
              <w:bottom w:val="nil"/>
              <w:right w:val="nil"/>
            </w:tcBorders>
          </w:tcPr>
          <w:p w14:paraId="7A1CCCFB" w14:textId="77777777" w:rsidR="00465B47" w:rsidRPr="00913BB3" w:rsidRDefault="00465B47" w:rsidP="0095648C">
            <w:pPr>
              <w:pStyle w:val="TAC"/>
              <w:rPr>
                <w:ins w:id="194" w:author="Huawei-SL" w:date="2022-01-29T10:36:00Z"/>
              </w:rPr>
            </w:pPr>
            <w:ins w:id="195" w:author="Huawei-SL" w:date="2022-01-29T10:36:00Z">
              <w:r w:rsidRPr="00913BB3">
                <w:t>4</w:t>
              </w:r>
            </w:ins>
          </w:p>
        </w:tc>
        <w:tc>
          <w:tcPr>
            <w:tcW w:w="720" w:type="dxa"/>
            <w:gridSpan w:val="2"/>
            <w:tcBorders>
              <w:top w:val="nil"/>
              <w:left w:val="nil"/>
              <w:bottom w:val="nil"/>
              <w:right w:val="nil"/>
            </w:tcBorders>
          </w:tcPr>
          <w:p w14:paraId="3DF0A6A7" w14:textId="77777777" w:rsidR="00465B47" w:rsidRPr="00913BB3" w:rsidRDefault="00465B47" w:rsidP="0095648C">
            <w:pPr>
              <w:pStyle w:val="TAC"/>
              <w:rPr>
                <w:ins w:id="196" w:author="Huawei-SL" w:date="2022-01-29T10:36:00Z"/>
              </w:rPr>
            </w:pPr>
            <w:ins w:id="197" w:author="Huawei-SL" w:date="2022-01-29T10:36:00Z">
              <w:r w:rsidRPr="00913BB3">
                <w:t>3</w:t>
              </w:r>
            </w:ins>
          </w:p>
        </w:tc>
        <w:tc>
          <w:tcPr>
            <w:tcW w:w="720" w:type="dxa"/>
            <w:gridSpan w:val="2"/>
            <w:tcBorders>
              <w:top w:val="nil"/>
              <w:left w:val="nil"/>
              <w:bottom w:val="nil"/>
              <w:right w:val="nil"/>
            </w:tcBorders>
          </w:tcPr>
          <w:p w14:paraId="54363D0B" w14:textId="77777777" w:rsidR="00465B47" w:rsidRPr="00913BB3" w:rsidRDefault="00465B47" w:rsidP="0095648C">
            <w:pPr>
              <w:pStyle w:val="TAC"/>
              <w:rPr>
                <w:ins w:id="198" w:author="Huawei-SL" w:date="2022-01-29T10:36:00Z"/>
              </w:rPr>
            </w:pPr>
            <w:ins w:id="199" w:author="Huawei-SL" w:date="2022-01-29T10:36:00Z">
              <w:r w:rsidRPr="00913BB3">
                <w:t>2</w:t>
              </w:r>
            </w:ins>
          </w:p>
        </w:tc>
        <w:tc>
          <w:tcPr>
            <w:tcW w:w="730" w:type="dxa"/>
            <w:gridSpan w:val="2"/>
            <w:tcBorders>
              <w:top w:val="nil"/>
              <w:left w:val="nil"/>
              <w:bottom w:val="nil"/>
              <w:right w:val="nil"/>
            </w:tcBorders>
          </w:tcPr>
          <w:p w14:paraId="3FD0A9CF" w14:textId="77777777" w:rsidR="00465B47" w:rsidRPr="00913BB3" w:rsidRDefault="00465B47" w:rsidP="0095648C">
            <w:pPr>
              <w:pStyle w:val="TAC"/>
              <w:rPr>
                <w:ins w:id="200" w:author="Huawei-SL" w:date="2022-01-29T10:36:00Z"/>
              </w:rPr>
            </w:pPr>
            <w:ins w:id="201" w:author="Huawei-SL" w:date="2022-01-29T10:36:00Z">
              <w:r w:rsidRPr="00913BB3">
                <w:t>1</w:t>
              </w:r>
            </w:ins>
          </w:p>
        </w:tc>
        <w:tc>
          <w:tcPr>
            <w:tcW w:w="1161" w:type="dxa"/>
            <w:gridSpan w:val="2"/>
            <w:tcBorders>
              <w:top w:val="nil"/>
              <w:left w:val="nil"/>
              <w:bottom w:val="nil"/>
              <w:right w:val="nil"/>
            </w:tcBorders>
          </w:tcPr>
          <w:p w14:paraId="430F49BC" w14:textId="77777777" w:rsidR="00465B47" w:rsidRPr="00913BB3" w:rsidRDefault="00465B47" w:rsidP="0095648C">
            <w:pPr>
              <w:pStyle w:val="TAL"/>
              <w:rPr>
                <w:ins w:id="202" w:author="Huawei-SL" w:date="2022-01-29T10:36:00Z"/>
              </w:rPr>
            </w:pPr>
          </w:p>
        </w:tc>
      </w:tr>
      <w:tr w:rsidR="00465B47" w:rsidRPr="00913BB3" w14:paraId="722AD0E7" w14:textId="77777777" w:rsidTr="0095648C">
        <w:trPr>
          <w:gridAfter w:val="1"/>
          <w:wAfter w:w="165" w:type="dxa"/>
          <w:cantSplit/>
          <w:jc w:val="center"/>
          <w:ins w:id="203" w:author="Huawei-SL" w:date="2022-01-29T10:36:00Z"/>
        </w:trPr>
        <w:tc>
          <w:tcPr>
            <w:tcW w:w="5769" w:type="dxa"/>
            <w:gridSpan w:val="16"/>
            <w:tcBorders>
              <w:top w:val="single" w:sz="4" w:space="0" w:color="auto"/>
              <w:right w:val="single" w:sz="4" w:space="0" w:color="auto"/>
            </w:tcBorders>
          </w:tcPr>
          <w:p w14:paraId="7469CA6A" w14:textId="14727976" w:rsidR="00465B47" w:rsidRPr="00913BB3" w:rsidRDefault="007F382B" w:rsidP="0095648C">
            <w:pPr>
              <w:pStyle w:val="TAC"/>
              <w:rPr>
                <w:ins w:id="204" w:author="Huawei-SL" w:date="2022-01-29T10:36:00Z"/>
              </w:rPr>
            </w:pPr>
            <w:ins w:id="205" w:author="Huawei-SL" w:date="2022-01-29T10:58:00Z">
              <w:r>
                <w:t xml:space="preserve">UE policy network </w:t>
              </w:r>
              <w:proofErr w:type="spellStart"/>
              <w:r>
                <w:t>classmark</w:t>
              </w:r>
            </w:ins>
            <w:proofErr w:type="spellEnd"/>
            <w:ins w:id="206" w:author="Huawei-SL" w:date="2022-01-29T10:36:00Z">
              <w:r w:rsidR="00465B47" w:rsidRPr="00913BB3">
                <w:t xml:space="preserve"> IEI</w:t>
              </w:r>
            </w:ins>
          </w:p>
        </w:tc>
        <w:tc>
          <w:tcPr>
            <w:tcW w:w="1137" w:type="dxa"/>
            <w:gridSpan w:val="2"/>
            <w:tcBorders>
              <w:top w:val="nil"/>
              <w:left w:val="nil"/>
              <w:bottom w:val="nil"/>
              <w:right w:val="nil"/>
            </w:tcBorders>
          </w:tcPr>
          <w:p w14:paraId="19872F35" w14:textId="77777777" w:rsidR="00465B47" w:rsidRPr="00913BB3" w:rsidRDefault="00465B47" w:rsidP="0095648C">
            <w:pPr>
              <w:pStyle w:val="TAL"/>
              <w:rPr>
                <w:ins w:id="207" w:author="Huawei-SL" w:date="2022-01-29T10:36:00Z"/>
              </w:rPr>
            </w:pPr>
            <w:ins w:id="208" w:author="Huawei-SL" w:date="2022-01-29T10:36:00Z">
              <w:r w:rsidRPr="00913BB3">
                <w:t>octet 1</w:t>
              </w:r>
            </w:ins>
          </w:p>
        </w:tc>
      </w:tr>
      <w:tr w:rsidR="00465B47" w:rsidRPr="00913BB3" w14:paraId="77DCEE32" w14:textId="77777777" w:rsidTr="0095648C">
        <w:trPr>
          <w:gridAfter w:val="1"/>
          <w:wAfter w:w="165" w:type="dxa"/>
          <w:cantSplit/>
          <w:jc w:val="center"/>
          <w:ins w:id="209" w:author="Huawei-SL" w:date="2022-01-29T10:36:00Z"/>
        </w:trPr>
        <w:tc>
          <w:tcPr>
            <w:tcW w:w="5769" w:type="dxa"/>
            <w:gridSpan w:val="16"/>
            <w:tcBorders>
              <w:top w:val="single" w:sz="4" w:space="0" w:color="auto"/>
              <w:right w:val="single" w:sz="4" w:space="0" w:color="auto"/>
            </w:tcBorders>
          </w:tcPr>
          <w:p w14:paraId="6F9D2726" w14:textId="5038F8E4" w:rsidR="00465B47" w:rsidRPr="00913BB3" w:rsidRDefault="00465B47" w:rsidP="0095648C">
            <w:pPr>
              <w:pStyle w:val="TAC"/>
              <w:rPr>
                <w:ins w:id="210" w:author="Huawei-SL" w:date="2022-01-29T10:36:00Z"/>
              </w:rPr>
            </w:pPr>
            <w:ins w:id="211" w:author="Huawei-SL" w:date="2022-01-29T10:36:00Z">
              <w:r w:rsidRPr="00913BB3">
                <w:t xml:space="preserve">Length of </w:t>
              </w:r>
            </w:ins>
            <w:ins w:id="212" w:author="Huawei-SL" w:date="2022-01-29T10:58:00Z">
              <w:r w:rsidR="007F382B">
                <w:t xml:space="preserve">UE policy network </w:t>
              </w:r>
              <w:proofErr w:type="spellStart"/>
              <w:r w:rsidR="007F382B">
                <w:t>classmark</w:t>
              </w:r>
            </w:ins>
            <w:proofErr w:type="spellEnd"/>
            <w:ins w:id="213" w:author="Huawei-SL" w:date="2022-01-29T10:36:00Z">
              <w:r w:rsidRPr="00913BB3">
                <w:t xml:space="preserve"> contents</w:t>
              </w:r>
            </w:ins>
          </w:p>
        </w:tc>
        <w:tc>
          <w:tcPr>
            <w:tcW w:w="1137" w:type="dxa"/>
            <w:gridSpan w:val="2"/>
            <w:tcBorders>
              <w:top w:val="nil"/>
              <w:left w:val="nil"/>
              <w:bottom w:val="nil"/>
              <w:right w:val="nil"/>
            </w:tcBorders>
          </w:tcPr>
          <w:p w14:paraId="7AF3D91C" w14:textId="77777777" w:rsidR="00465B47" w:rsidRPr="00913BB3" w:rsidRDefault="00465B47" w:rsidP="0095648C">
            <w:pPr>
              <w:pStyle w:val="TAL"/>
              <w:rPr>
                <w:ins w:id="214" w:author="Huawei-SL" w:date="2022-01-29T10:36:00Z"/>
              </w:rPr>
            </w:pPr>
            <w:ins w:id="215" w:author="Huawei-SL" w:date="2022-01-29T10:36:00Z">
              <w:r w:rsidRPr="00913BB3">
                <w:t>octet 2</w:t>
              </w:r>
            </w:ins>
          </w:p>
        </w:tc>
      </w:tr>
      <w:tr w:rsidR="00465B47" w:rsidRPr="00913BB3" w14:paraId="727DA147" w14:textId="77777777" w:rsidTr="0095648C">
        <w:trPr>
          <w:gridAfter w:val="1"/>
          <w:wAfter w:w="165" w:type="dxa"/>
          <w:cantSplit/>
          <w:trHeight w:val="104"/>
          <w:jc w:val="center"/>
          <w:ins w:id="216" w:author="Huawei-SL" w:date="2022-01-29T10:36:00Z"/>
        </w:trPr>
        <w:tc>
          <w:tcPr>
            <w:tcW w:w="721" w:type="dxa"/>
            <w:gridSpan w:val="2"/>
            <w:tcBorders>
              <w:top w:val="nil"/>
              <w:bottom w:val="single" w:sz="4" w:space="0" w:color="auto"/>
              <w:right w:val="single" w:sz="4" w:space="0" w:color="auto"/>
            </w:tcBorders>
          </w:tcPr>
          <w:p w14:paraId="71AAEB13" w14:textId="77777777" w:rsidR="00465B47" w:rsidRPr="00913BB3" w:rsidRDefault="00465B47" w:rsidP="0095648C">
            <w:pPr>
              <w:pStyle w:val="TAC"/>
              <w:rPr>
                <w:ins w:id="217" w:author="Huawei-SL" w:date="2022-01-29T10:36:00Z"/>
              </w:rPr>
            </w:pPr>
            <w:ins w:id="218" w:author="Huawei-SL" w:date="2022-01-29T10:36:00Z">
              <w:r w:rsidRPr="00913BB3">
                <w:t>0</w:t>
              </w:r>
            </w:ins>
          </w:p>
          <w:p w14:paraId="45091BEE" w14:textId="77777777" w:rsidR="00465B47" w:rsidRPr="00913BB3" w:rsidRDefault="00465B47" w:rsidP="0095648C">
            <w:pPr>
              <w:pStyle w:val="TAC"/>
              <w:rPr>
                <w:ins w:id="219" w:author="Huawei-SL" w:date="2022-01-29T10:36:00Z"/>
                <w:lang w:val="es-ES"/>
              </w:rPr>
            </w:pPr>
            <w:ins w:id="220" w:author="Huawei-SL" w:date="2022-01-29T10:36:00Z">
              <w:r w:rsidRPr="00913BB3">
                <w:t>Spare</w:t>
              </w:r>
            </w:ins>
          </w:p>
        </w:tc>
        <w:tc>
          <w:tcPr>
            <w:tcW w:w="721" w:type="dxa"/>
            <w:gridSpan w:val="2"/>
            <w:tcBorders>
              <w:top w:val="nil"/>
              <w:bottom w:val="single" w:sz="4" w:space="0" w:color="auto"/>
              <w:right w:val="single" w:sz="4" w:space="0" w:color="auto"/>
            </w:tcBorders>
          </w:tcPr>
          <w:p w14:paraId="0981662F" w14:textId="77777777" w:rsidR="00465B47" w:rsidRPr="00913BB3" w:rsidRDefault="00465B47" w:rsidP="0095648C">
            <w:pPr>
              <w:pStyle w:val="TAC"/>
              <w:rPr>
                <w:ins w:id="221" w:author="Huawei-SL" w:date="2022-01-29T10:36:00Z"/>
              </w:rPr>
            </w:pPr>
            <w:ins w:id="222" w:author="Huawei-SL" w:date="2022-01-29T10:36:00Z">
              <w:r w:rsidRPr="00913BB3">
                <w:t>0</w:t>
              </w:r>
            </w:ins>
          </w:p>
          <w:p w14:paraId="4439E20E" w14:textId="77777777" w:rsidR="00465B47" w:rsidRPr="00913BB3" w:rsidRDefault="00465B47" w:rsidP="0095648C">
            <w:pPr>
              <w:pStyle w:val="TAC"/>
              <w:rPr>
                <w:ins w:id="223" w:author="Huawei-SL" w:date="2022-01-29T10:36:00Z"/>
                <w:lang w:val="es-ES"/>
              </w:rPr>
            </w:pPr>
            <w:ins w:id="224" w:author="Huawei-SL" w:date="2022-01-29T10:36:00Z">
              <w:r w:rsidRPr="00913BB3">
                <w:t>Spare</w:t>
              </w:r>
            </w:ins>
          </w:p>
        </w:tc>
        <w:tc>
          <w:tcPr>
            <w:tcW w:w="721" w:type="dxa"/>
            <w:gridSpan w:val="2"/>
            <w:tcBorders>
              <w:top w:val="nil"/>
              <w:bottom w:val="single" w:sz="4" w:space="0" w:color="auto"/>
              <w:right w:val="single" w:sz="4" w:space="0" w:color="auto"/>
            </w:tcBorders>
          </w:tcPr>
          <w:p w14:paraId="7BA209C6" w14:textId="77777777" w:rsidR="00465B47" w:rsidRPr="00913BB3" w:rsidRDefault="00465B47" w:rsidP="0095648C">
            <w:pPr>
              <w:pStyle w:val="TAC"/>
              <w:rPr>
                <w:ins w:id="225" w:author="Huawei-SL" w:date="2022-01-29T10:36:00Z"/>
              </w:rPr>
            </w:pPr>
            <w:ins w:id="226" w:author="Huawei-SL" w:date="2022-01-29T10:36:00Z">
              <w:r w:rsidRPr="00913BB3">
                <w:t>0</w:t>
              </w:r>
            </w:ins>
          </w:p>
          <w:p w14:paraId="125DF734" w14:textId="77777777" w:rsidR="00465B47" w:rsidRPr="00913BB3" w:rsidRDefault="00465B47" w:rsidP="0095648C">
            <w:pPr>
              <w:pStyle w:val="TAC"/>
              <w:rPr>
                <w:ins w:id="227" w:author="Huawei-SL" w:date="2022-01-29T10:36:00Z"/>
                <w:lang w:val="es-ES"/>
              </w:rPr>
            </w:pPr>
            <w:ins w:id="228" w:author="Huawei-SL" w:date="2022-01-29T10:36:00Z">
              <w:r w:rsidRPr="00913BB3">
                <w:t>Spare</w:t>
              </w:r>
            </w:ins>
          </w:p>
        </w:tc>
        <w:tc>
          <w:tcPr>
            <w:tcW w:w="721" w:type="dxa"/>
            <w:gridSpan w:val="2"/>
            <w:tcBorders>
              <w:top w:val="nil"/>
              <w:bottom w:val="single" w:sz="4" w:space="0" w:color="auto"/>
              <w:right w:val="single" w:sz="4" w:space="0" w:color="auto"/>
            </w:tcBorders>
          </w:tcPr>
          <w:p w14:paraId="39E14C8C" w14:textId="77777777" w:rsidR="00465B47" w:rsidRPr="00913BB3" w:rsidRDefault="00465B47" w:rsidP="0095648C">
            <w:pPr>
              <w:pStyle w:val="TAC"/>
              <w:rPr>
                <w:ins w:id="229" w:author="Huawei-SL" w:date="2022-01-29T10:36:00Z"/>
              </w:rPr>
            </w:pPr>
            <w:ins w:id="230" w:author="Huawei-SL" w:date="2022-01-29T10:36:00Z">
              <w:r w:rsidRPr="00913BB3">
                <w:t>0</w:t>
              </w:r>
            </w:ins>
          </w:p>
          <w:p w14:paraId="13427BB7" w14:textId="77777777" w:rsidR="00465B47" w:rsidRPr="00913BB3" w:rsidRDefault="00465B47" w:rsidP="0095648C">
            <w:pPr>
              <w:pStyle w:val="TAC"/>
              <w:rPr>
                <w:ins w:id="231" w:author="Huawei-SL" w:date="2022-01-29T10:36:00Z"/>
                <w:lang w:val="es-ES"/>
              </w:rPr>
            </w:pPr>
            <w:ins w:id="232" w:author="Huawei-SL" w:date="2022-01-29T10:36:00Z">
              <w:r w:rsidRPr="00913BB3">
                <w:t>Spare</w:t>
              </w:r>
            </w:ins>
          </w:p>
        </w:tc>
        <w:tc>
          <w:tcPr>
            <w:tcW w:w="721" w:type="dxa"/>
            <w:gridSpan w:val="2"/>
            <w:tcBorders>
              <w:top w:val="nil"/>
              <w:bottom w:val="single" w:sz="4" w:space="0" w:color="auto"/>
              <w:right w:val="single" w:sz="4" w:space="0" w:color="auto"/>
            </w:tcBorders>
          </w:tcPr>
          <w:p w14:paraId="7890E1AF" w14:textId="77777777" w:rsidR="00465B47" w:rsidRPr="00913BB3" w:rsidRDefault="00465B47" w:rsidP="0095648C">
            <w:pPr>
              <w:pStyle w:val="TAC"/>
              <w:rPr>
                <w:ins w:id="233" w:author="Huawei-SL" w:date="2022-01-29T10:36:00Z"/>
              </w:rPr>
            </w:pPr>
            <w:ins w:id="234" w:author="Huawei-SL" w:date="2022-01-29T10:36:00Z">
              <w:r w:rsidRPr="00913BB3">
                <w:t>0</w:t>
              </w:r>
            </w:ins>
          </w:p>
          <w:p w14:paraId="692EFE58" w14:textId="77777777" w:rsidR="00465B47" w:rsidRPr="00913BB3" w:rsidRDefault="00465B47" w:rsidP="0095648C">
            <w:pPr>
              <w:pStyle w:val="TAC"/>
              <w:rPr>
                <w:ins w:id="235" w:author="Huawei-SL" w:date="2022-01-29T10:36:00Z"/>
              </w:rPr>
            </w:pPr>
            <w:ins w:id="236" w:author="Huawei-SL" w:date="2022-01-29T10:36:00Z">
              <w:r w:rsidRPr="00913BB3">
                <w:t>Spare</w:t>
              </w:r>
            </w:ins>
          </w:p>
        </w:tc>
        <w:tc>
          <w:tcPr>
            <w:tcW w:w="721" w:type="dxa"/>
            <w:gridSpan w:val="2"/>
            <w:tcBorders>
              <w:top w:val="nil"/>
              <w:bottom w:val="single" w:sz="4" w:space="0" w:color="auto"/>
              <w:right w:val="single" w:sz="4" w:space="0" w:color="auto"/>
            </w:tcBorders>
          </w:tcPr>
          <w:p w14:paraId="4AE054E7" w14:textId="77777777" w:rsidR="00465B47" w:rsidRPr="00913BB3" w:rsidRDefault="00465B47" w:rsidP="0095648C">
            <w:pPr>
              <w:pStyle w:val="TAC"/>
              <w:rPr>
                <w:ins w:id="237" w:author="Huawei-SL" w:date="2022-01-29T10:36:00Z"/>
                <w:lang w:val="es-ES"/>
              </w:rPr>
            </w:pPr>
            <w:ins w:id="238" w:author="Huawei-SL" w:date="2022-01-29T10:36:00Z">
              <w:r w:rsidRPr="00913BB3">
                <w:rPr>
                  <w:lang w:val="es-ES"/>
                </w:rPr>
                <w:t>0 Spare</w:t>
              </w:r>
            </w:ins>
          </w:p>
        </w:tc>
        <w:tc>
          <w:tcPr>
            <w:tcW w:w="721" w:type="dxa"/>
            <w:gridSpan w:val="2"/>
            <w:tcBorders>
              <w:top w:val="nil"/>
              <w:bottom w:val="single" w:sz="4" w:space="0" w:color="auto"/>
              <w:right w:val="single" w:sz="4" w:space="0" w:color="auto"/>
            </w:tcBorders>
          </w:tcPr>
          <w:p w14:paraId="1B260114" w14:textId="77777777" w:rsidR="00465B47" w:rsidRPr="00913BB3" w:rsidRDefault="00465B47" w:rsidP="0095648C">
            <w:pPr>
              <w:pStyle w:val="TAC"/>
              <w:rPr>
                <w:ins w:id="239" w:author="Huawei-SL" w:date="2022-01-29T10:36:00Z"/>
                <w:lang w:val="es-ES"/>
              </w:rPr>
            </w:pPr>
            <w:ins w:id="240" w:author="Huawei-SL" w:date="2022-01-29T10:36:00Z">
              <w:r w:rsidRPr="00913BB3">
                <w:rPr>
                  <w:lang w:val="es-ES"/>
                </w:rPr>
                <w:t>0 Spare</w:t>
              </w:r>
            </w:ins>
          </w:p>
        </w:tc>
        <w:tc>
          <w:tcPr>
            <w:tcW w:w="722" w:type="dxa"/>
            <w:gridSpan w:val="2"/>
            <w:tcBorders>
              <w:top w:val="nil"/>
              <w:bottom w:val="single" w:sz="4" w:space="0" w:color="auto"/>
              <w:right w:val="single" w:sz="4" w:space="0" w:color="auto"/>
            </w:tcBorders>
          </w:tcPr>
          <w:p w14:paraId="1C0429F8" w14:textId="4228A51A" w:rsidR="00465B47" w:rsidRPr="00913BB3" w:rsidRDefault="00581C20" w:rsidP="0095648C">
            <w:pPr>
              <w:pStyle w:val="TAC"/>
              <w:rPr>
                <w:ins w:id="241" w:author="Huawei-SL" w:date="2022-01-29T10:36:00Z"/>
              </w:rPr>
            </w:pPr>
            <w:proofErr w:type="spellStart"/>
            <w:ins w:id="242" w:author="Huawei-SL" w:date="2022-01-29T10:58:00Z">
              <w:r>
                <w:rPr>
                  <w:lang w:eastAsia="zh-CN"/>
                </w:rPr>
                <w:t>SupportC</w:t>
              </w:r>
              <w:r>
                <w:rPr>
                  <w:rFonts w:hint="eastAsia"/>
                  <w:lang w:eastAsia="zh-CN"/>
                </w:rPr>
                <w:t>LC</w:t>
              </w:r>
              <w:r>
                <w:rPr>
                  <w:lang w:eastAsia="zh-CN"/>
                </w:rPr>
                <w:t>Len</w:t>
              </w:r>
            </w:ins>
            <w:proofErr w:type="spellEnd"/>
          </w:p>
        </w:tc>
        <w:tc>
          <w:tcPr>
            <w:tcW w:w="1137" w:type="dxa"/>
            <w:gridSpan w:val="2"/>
            <w:tcBorders>
              <w:top w:val="nil"/>
              <w:left w:val="nil"/>
              <w:bottom w:val="nil"/>
              <w:right w:val="nil"/>
            </w:tcBorders>
          </w:tcPr>
          <w:p w14:paraId="66CAD06E" w14:textId="77777777" w:rsidR="00465B47" w:rsidRPr="00913BB3" w:rsidRDefault="00465B47" w:rsidP="0095648C">
            <w:pPr>
              <w:pStyle w:val="TAL"/>
              <w:rPr>
                <w:ins w:id="243" w:author="Huawei-SL" w:date="2022-01-29T10:36:00Z"/>
              </w:rPr>
            </w:pPr>
          </w:p>
          <w:p w14:paraId="0DAAF4CA" w14:textId="77777777" w:rsidR="00465B47" w:rsidRPr="00913BB3" w:rsidRDefault="00465B47" w:rsidP="0095648C">
            <w:pPr>
              <w:pStyle w:val="TAL"/>
              <w:rPr>
                <w:ins w:id="244" w:author="Huawei-SL" w:date="2022-01-29T10:36:00Z"/>
              </w:rPr>
            </w:pPr>
            <w:ins w:id="245" w:author="Huawei-SL" w:date="2022-01-29T10:36:00Z">
              <w:r w:rsidRPr="00913BB3">
                <w:t>octet 3</w:t>
              </w:r>
            </w:ins>
          </w:p>
        </w:tc>
      </w:tr>
      <w:tr w:rsidR="00465B47" w:rsidRPr="00913BB3" w14:paraId="485D5D57" w14:textId="77777777" w:rsidTr="0095648C">
        <w:trPr>
          <w:gridAfter w:val="1"/>
          <w:wAfter w:w="165" w:type="dxa"/>
          <w:cantSplit/>
          <w:trHeight w:val="104"/>
          <w:jc w:val="center"/>
          <w:ins w:id="246" w:author="Huawei-SL" w:date="2022-01-29T10:36:00Z"/>
        </w:trPr>
        <w:tc>
          <w:tcPr>
            <w:tcW w:w="721" w:type="dxa"/>
            <w:gridSpan w:val="2"/>
            <w:tcBorders>
              <w:top w:val="single" w:sz="4" w:space="0" w:color="auto"/>
              <w:left w:val="single" w:sz="4" w:space="0" w:color="auto"/>
              <w:bottom w:val="nil"/>
              <w:right w:val="nil"/>
            </w:tcBorders>
          </w:tcPr>
          <w:p w14:paraId="58A10DF6" w14:textId="77777777" w:rsidR="00465B47" w:rsidRPr="00913BB3" w:rsidRDefault="00465B47" w:rsidP="0095648C">
            <w:pPr>
              <w:pStyle w:val="TAC"/>
              <w:rPr>
                <w:ins w:id="247" w:author="Huawei-SL" w:date="2022-01-29T10:36:00Z"/>
                <w:lang w:val="es-ES"/>
              </w:rPr>
            </w:pPr>
            <w:ins w:id="248" w:author="Huawei-SL" w:date="2022-01-29T10:36:00Z">
              <w:r w:rsidRPr="00913BB3">
                <w:rPr>
                  <w:lang w:val="es-ES"/>
                </w:rPr>
                <w:t>0</w:t>
              </w:r>
            </w:ins>
          </w:p>
        </w:tc>
        <w:tc>
          <w:tcPr>
            <w:tcW w:w="721" w:type="dxa"/>
            <w:gridSpan w:val="2"/>
            <w:tcBorders>
              <w:top w:val="single" w:sz="4" w:space="0" w:color="auto"/>
              <w:left w:val="nil"/>
              <w:bottom w:val="nil"/>
              <w:right w:val="nil"/>
            </w:tcBorders>
          </w:tcPr>
          <w:p w14:paraId="35A1893C" w14:textId="77777777" w:rsidR="00465B47" w:rsidRPr="00913BB3" w:rsidRDefault="00465B47" w:rsidP="0095648C">
            <w:pPr>
              <w:pStyle w:val="TAC"/>
              <w:rPr>
                <w:ins w:id="249" w:author="Huawei-SL" w:date="2022-01-29T10:36:00Z"/>
                <w:lang w:val="es-ES"/>
              </w:rPr>
            </w:pPr>
            <w:ins w:id="250" w:author="Huawei-SL" w:date="2022-01-29T10:36:00Z">
              <w:r w:rsidRPr="00913BB3">
                <w:rPr>
                  <w:lang w:val="es-ES"/>
                </w:rPr>
                <w:t>0</w:t>
              </w:r>
            </w:ins>
          </w:p>
        </w:tc>
        <w:tc>
          <w:tcPr>
            <w:tcW w:w="721" w:type="dxa"/>
            <w:gridSpan w:val="2"/>
            <w:tcBorders>
              <w:top w:val="single" w:sz="4" w:space="0" w:color="auto"/>
              <w:left w:val="nil"/>
              <w:bottom w:val="nil"/>
              <w:right w:val="nil"/>
            </w:tcBorders>
          </w:tcPr>
          <w:p w14:paraId="111A87BC" w14:textId="77777777" w:rsidR="00465B47" w:rsidRPr="00913BB3" w:rsidRDefault="00465B47" w:rsidP="0095648C">
            <w:pPr>
              <w:pStyle w:val="TAC"/>
              <w:rPr>
                <w:ins w:id="251" w:author="Huawei-SL" w:date="2022-01-29T10:36:00Z"/>
                <w:lang w:val="es-ES"/>
              </w:rPr>
            </w:pPr>
            <w:ins w:id="252" w:author="Huawei-SL" w:date="2022-01-29T10:36:00Z">
              <w:r w:rsidRPr="00913BB3">
                <w:rPr>
                  <w:lang w:val="es-ES"/>
                </w:rPr>
                <w:t>0</w:t>
              </w:r>
            </w:ins>
          </w:p>
        </w:tc>
        <w:tc>
          <w:tcPr>
            <w:tcW w:w="721" w:type="dxa"/>
            <w:gridSpan w:val="2"/>
            <w:tcBorders>
              <w:top w:val="single" w:sz="4" w:space="0" w:color="auto"/>
              <w:left w:val="nil"/>
              <w:bottom w:val="nil"/>
              <w:right w:val="nil"/>
            </w:tcBorders>
          </w:tcPr>
          <w:p w14:paraId="41D5EEF8" w14:textId="77777777" w:rsidR="00465B47" w:rsidRPr="00913BB3" w:rsidRDefault="00465B47" w:rsidP="0095648C">
            <w:pPr>
              <w:pStyle w:val="TAC"/>
              <w:rPr>
                <w:ins w:id="253" w:author="Huawei-SL" w:date="2022-01-29T10:36:00Z"/>
                <w:lang w:val="es-ES"/>
              </w:rPr>
            </w:pPr>
            <w:ins w:id="254" w:author="Huawei-SL" w:date="2022-01-29T10:36:00Z">
              <w:r w:rsidRPr="00913BB3">
                <w:rPr>
                  <w:lang w:val="es-ES"/>
                </w:rPr>
                <w:t>0</w:t>
              </w:r>
            </w:ins>
          </w:p>
        </w:tc>
        <w:tc>
          <w:tcPr>
            <w:tcW w:w="721" w:type="dxa"/>
            <w:gridSpan w:val="2"/>
            <w:tcBorders>
              <w:top w:val="single" w:sz="4" w:space="0" w:color="auto"/>
              <w:left w:val="nil"/>
              <w:bottom w:val="nil"/>
              <w:right w:val="nil"/>
            </w:tcBorders>
          </w:tcPr>
          <w:p w14:paraId="473D785C" w14:textId="77777777" w:rsidR="00465B47" w:rsidRPr="00913BB3" w:rsidRDefault="00465B47" w:rsidP="0095648C">
            <w:pPr>
              <w:pStyle w:val="TAC"/>
              <w:rPr>
                <w:ins w:id="255" w:author="Huawei-SL" w:date="2022-01-29T10:36:00Z"/>
                <w:lang w:val="es-ES"/>
              </w:rPr>
            </w:pPr>
            <w:ins w:id="256" w:author="Huawei-SL" w:date="2022-01-29T10:36:00Z">
              <w:r w:rsidRPr="00913BB3">
                <w:rPr>
                  <w:lang w:val="es-ES"/>
                </w:rPr>
                <w:t>0</w:t>
              </w:r>
            </w:ins>
          </w:p>
        </w:tc>
        <w:tc>
          <w:tcPr>
            <w:tcW w:w="721" w:type="dxa"/>
            <w:gridSpan w:val="2"/>
            <w:tcBorders>
              <w:top w:val="single" w:sz="4" w:space="0" w:color="auto"/>
              <w:left w:val="nil"/>
              <w:bottom w:val="nil"/>
              <w:right w:val="nil"/>
            </w:tcBorders>
          </w:tcPr>
          <w:p w14:paraId="1C3F3A37" w14:textId="77777777" w:rsidR="00465B47" w:rsidRPr="00913BB3" w:rsidRDefault="00465B47" w:rsidP="0095648C">
            <w:pPr>
              <w:pStyle w:val="TAC"/>
              <w:rPr>
                <w:ins w:id="257" w:author="Huawei-SL" w:date="2022-01-29T10:36:00Z"/>
                <w:lang w:val="es-ES"/>
              </w:rPr>
            </w:pPr>
            <w:ins w:id="258" w:author="Huawei-SL" w:date="2022-01-29T10:36:00Z">
              <w:r w:rsidRPr="00913BB3">
                <w:rPr>
                  <w:lang w:val="es-ES"/>
                </w:rPr>
                <w:t>0</w:t>
              </w:r>
            </w:ins>
          </w:p>
        </w:tc>
        <w:tc>
          <w:tcPr>
            <w:tcW w:w="721" w:type="dxa"/>
            <w:gridSpan w:val="2"/>
            <w:tcBorders>
              <w:top w:val="single" w:sz="4" w:space="0" w:color="auto"/>
              <w:left w:val="nil"/>
              <w:bottom w:val="nil"/>
              <w:right w:val="nil"/>
            </w:tcBorders>
          </w:tcPr>
          <w:p w14:paraId="40A90CD3" w14:textId="77777777" w:rsidR="00465B47" w:rsidRPr="00913BB3" w:rsidRDefault="00465B47" w:rsidP="0095648C">
            <w:pPr>
              <w:pStyle w:val="TAC"/>
              <w:rPr>
                <w:ins w:id="259" w:author="Huawei-SL" w:date="2022-01-29T10:36:00Z"/>
                <w:lang w:val="es-ES"/>
              </w:rPr>
            </w:pPr>
            <w:ins w:id="260" w:author="Huawei-SL" w:date="2022-01-29T10:36:00Z">
              <w:r w:rsidRPr="00913BB3">
                <w:rPr>
                  <w:lang w:val="es-ES"/>
                </w:rPr>
                <w:t>0</w:t>
              </w:r>
            </w:ins>
          </w:p>
        </w:tc>
        <w:tc>
          <w:tcPr>
            <w:tcW w:w="722" w:type="dxa"/>
            <w:gridSpan w:val="2"/>
            <w:tcBorders>
              <w:top w:val="single" w:sz="4" w:space="0" w:color="auto"/>
              <w:left w:val="nil"/>
              <w:bottom w:val="nil"/>
              <w:right w:val="single" w:sz="4" w:space="0" w:color="auto"/>
            </w:tcBorders>
          </w:tcPr>
          <w:p w14:paraId="305DC103" w14:textId="77777777" w:rsidR="00465B47" w:rsidRPr="00913BB3" w:rsidRDefault="00465B47" w:rsidP="0095648C">
            <w:pPr>
              <w:pStyle w:val="TAC"/>
              <w:rPr>
                <w:ins w:id="261" w:author="Huawei-SL" w:date="2022-01-29T10:36:00Z"/>
                <w:lang w:val="es-ES"/>
              </w:rPr>
            </w:pPr>
            <w:ins w:id="262" w:author="Huawei-SL" w:date="2022-01-29T10:36:00Z">
              <w:r w:rsidRPr="00913BB3">
                <w:rPr>
                  <w:lang w:val="es-ES"/>
                </w:rPr>
                <w:t>0</w:t>
              </w:r>
            </w:ins>
          </w:p>
        </w:tc>
        <w:tc>
          <w:tcPr>
            <w:tcW w:w="1137" w:type="dxa"/>
            <w:gridSpan w:val="2"/>
            <w:vMerge w:val="restart"/>
            <w:tcBorders>
              <w:top w:val="nil"/>
              <w:left w:val="nil"/>
              <w:right w:val="nil"/>
            </w:tcBorders>
          </w:tcPr>
          <w:p w14:paraId="17C25913" w14:textId="77777777" w:rsidR="00465B47" w:rsidRPr="00913BB3" w:rsidRDefault="00465B47" w:rsidP="0095648C">
            <w:pPr>
              <w:pStyle w:val="TAL"/>
              <w:rPr>
                <w:ins w:id="263" w:author="Huawei-SL" w:date="2022-01-29T10:36:00Z"/>
              </w:rPr>
            </w:pPr>
          </w:p>
          <w:p w14:paraId="15DFDE3C" w14:textId="77777777" w:rsidR="00465B47" w:rsidRPr="00913BB3" w:rsidRDefault="00465B47" w:rsidP="0095648C">
            <w:pPr>
              <w:pStyle w:val="TAL"/>
              <w:rPr>
                <w:ins w:id="264" w:author="Huawei-SL" w:date="2022-01-29T10:36:00Z"/>
              </w:rPr>
            </w:pPr>
            <w:ins w:id="265" w:author="Huawei-SL" w:date="2022-01-29T10:36:00Z">
              <w:r w:rsidRPr="00913BB3">
                <w:t>octet 4* -5*</w:t>
              </w:r>
            </w:ins>
          </w:p>
        </w:tc>
      </w:tr>
      <w:tr w:rsidR="00465B47" w:rsidRPr="00913BB3" w14:paraId="6E060064" w14:textId="77777777" w:rsidTr="0095648C">
        <w:trPr>
          <w:gridAfter w:val="1"/>
          <w:wAfter w:w="165" w:type="dxa"/>
          <w:cantSplit/>
          <w:trHeight w:val="104"/>
          <w:jc w:val="center"/>
          <w:ins w:id="266" w:author="Huawei-SL" w:date="2022-01-29T10:36:00Z"/>
        </w:trPr>
        <w:tc>
          <w:tcPr>
            <w:tcW w:w="5769" w:type="dxa"/>
            <w:gridSpan w:val="16"/>
            <w:tcBorders>
              <w:top w:val="nil"/>
              <w:left w:val="single" w:sz="4" w:space="0" w:color="auto"/>
              <w:bottom w:val="single" w:sz="4" w:space="0" w:color="auto"/>
              <w:right w:val="single" w:sz="4" w:space="0" w:color="auto"/>
            </w:tcBorders>
          </w:tcPr>
          <w:p w14:paraId="40D2BFA0" w14:textId="77777777" w:rsidR="00465B47" w:rsidRPr="00913BB3" w:rsidRDefault="00465B47" w:rsidP="0095648C">
            <w:pPr>
              <w:pStyle w:val="TAC"/>
              <w:rPr>
                <w:ins w:id="267" w:author="Huawei-SL" w:date="2022-01-29T10:36:00Z"/>
                <w:lang w:val="es-ES"/>
              </w:rPr>
            </w:pPr>
            <w:ins w:id="268" w:author="Huawei-SL" w:date="2022-01-29T10:36:00Z">
              <w:r w:rsidRPr="00913BB3">
                <w:rPr>
                  <w:lang w:val="es-ES"/>
                </w:rPr>
                <w:t>Spare</w:t>
              </w:r>
            </w:ins>
          </w:p>
        </w:tc>
        <w:tc>
          <w:tcPr>
            <w:tcW w:w="1137" w:type="dxa"/>
            <w:gridSpan w:val="2"/>
            <w:vMerge/>
            <w:tcBorders>
              <w:left w:val="nil"/>
              <w:bottom w:val="nil"/>
              <w:right w:val="nil"/>
            </w:tcBorders>
          </w:tcPr>
          <w:p w14:paraId="700E41FA" w14:textId="77777777" w:rsidR="00465B47" w:rsidRPr="00913BB3" w:rsidRDefault="00465B47" w:rsidP="0095648C">
            <w:pPr>
              <w:pStyle w:val="TAL"/>
              <w:rPr>
                <w:ins w:id="269" w:author="Huawei-SL" w:date="2022-01-29T10:36:00Z"/>
              </w:rPr>
            </w:pPr>
          </w:p>
        </w:tc>
      </w:tr>
    </w:tbl>
    <w:p w14:paraId="7749DDCF" w14:textId="3518D42E" w:rsidR="00465B47" w:rsidRPr="00913BB3" w:rsidRDefault="00465B47" w:rsidP="00465B47">
      <w:pPr>
        <w:pStyle w:val="TF"/>
        <w:rPr>
          <w:ins w:id="270" w:author="Huawei-SL" w:date="2022-01-29T10:36:00Z"/>
        </w:rPr>
      </w:pPr>
      <w:ins w:id="271" w:author="Huawei-SL" w:date="2022-01-29T10:36:00Z">
        <w:r w:rsidRPr="00913BB3">
          <w:t>Figure D.6.</w:t>
        </w:r>
      </w:ins>
      <w:ins w:id="272" w:author="Huawei-SL" w:date="2022-01-29T10:58:00Z">
        <w:r w:rsidR="009A60C0">
          <w:t>x</w:t>
        </w:r>
      </w:ins>
      <w:ins w:id="273" w:author="Huawei-SL" w:date="2022-01-29T10:36:00Z">
        <w:r w:rsidRPr="00913BB3">
          <w:t xml:space="preserve">.1: </w:t>
        </w:r>
      </w:ins>
      <w:ins w:id="274" w:author="Huawei-SL" w:date="2022-01-29T10:40:00Z">
        <w:r w:rsidR="00D86432">
          <w:t xml:space="preserve">UE policy network </w:t>
        </w:r>
        <w:proofErr w:type="spellStart"/>
        <w:r w:rsidR="00D86432">
          <w:t>classmark</w:t>
        </w:r>
      </w:ins>
      <w:proofErr w:type="spellEnd"/>
      <w:ins w:id="275" w:author="Huawei-SL" w:date="2022-01-29T10:36:00Z">
        <w:r w:rsidRPr="00913BB3">
          <w:t xml:space="preserve"> information element</w:t>
        </w:r>
      </w:ins>
    </w:p>
    <w:p w14:paraId="67CF342D" w14:textId="11114690" w:rsidR="00465B47" w:rsidRPr="00913BB3" w:rsidRDefault="00465B47" w:rsidP="00465B47">
      <w:pPr>
        <w:pStyle w:val="TH"/>
        <w:rPr>
          <w:ins w:id="276" w:author="Huawei-SL" w:date="2022-01-29T10:36:00Z"/>
        </w:rPr>
      </w:pPr>
      <w:ins w:id="277" w:author="Huawei-SL" w:date="2022-01-29T10:36:00Z">
        <w:r w:rsidRPr="00913BB3">
          <w:t>Table D.6.</w:t>
        </w:r>
      </w:ins>
      <w:ins w:id="278" w:author="Huawei-SL" w:date="2022-01-29T10:58:00Z">
        <w:r w:rsidR="009A60C0">
          <w:t>x</w:t>
        </w:r>
      </w:ins>
      <w:ins w:id="279" w:author="Huawei-SL" w:date="2022-01-29T10:36:00Z">
        <w:r w:rsidRPr="00913BB3">
          <w:t xml:space="preserve">.1: </w:t>
        </w:r>
      </w:ins>
      <w:ins w:id="280" w:author="Huawei-SL" w:date="2022-01-29T10:40:00Z">
        <w:r w:rsidR="00D86432">
          <w:t xml:space="preserve">UE policy network </w:t>
        </w:r>
        <w:proofErr w:type="spellStart"/>
        <w:r w:rsidR="00D86432">
          <w:t>classmark</w:t>
        </w:r>
      </w:ins>
      <w:proofErr w:type="spellEnd"/>
      <w:ins w:id="281" w:author="Huawei-SL" w:date="2022-01-29T10:36:00Z">
        <w:r w:rsidRPr="00913BB3">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2"/>
        <w:gridCol w:w="7729"/>
      </w:tblGrid>
      <w:tr w:rsidR="00465B47" w:rsidRPr="00913BB3" w14:paraId="221240E3" w14:textId="77777777" w:rsidTr="0095648C">
        <w:trPr>
          <w:cantSplit/>
          <w:trHeight w:val="224"/>
          <w:jc w:val="center"/>
          <w:ins w:id="282" w:author="Huawei-SL" w:date="2022-01-29T10:36:00Z"/>
        </w:trPr>
        <w:tc>
          <w:tcPr>
            <w:tcW w:w="8051" w:type="dxa"/>
            <w:gridSpan w:val="2"/>
            <w:tcBorders>
              <w:top w:val="single" w:sz="4" w:space="0" w:color="auto"/>
              <w:left w:val="single" w:sz="4" w:space="0" w:color="auto"/>
              <w:bottom w:val="nil"/>
              <w:right w:val="single" w:sz="4" w:space="0" w:color="auto"/>
            </w:tcBorders>
            <w:hideMark/>
          </w:tcPr>
          <w:p w14:paraId="1311846F" w14:textId="40C09F39" w:rsidR="00465B47" w:rsidRPr="00913BB3" w:rsidRDefault="009B2F29" w:rsidP="0095648C">
            <w:pPr>
              <w:pStyle w:val="TAL"/>
              <w:rPr>
                <w:ins w:id="283" w:author="Huawei-SL" w:date="2022-01-29T10:36:00Z"/>
              </w:rPr>
            </w:pPr>
            <w:ins w:id="284" w:author="Huawei-SL" w:date="2022-01-29T10:42:00Z">
              <w:r>
                <w:rPr>
                  <w:lang w:eastAsia="zh-CN"/>
                </w:rPr>
                <w:t xml:space="preserve">Support of coding </w:t>
              </w:r>
              <w:r>
                <w:rPr>
                  <w:rFonts w:hint="eastAsia"/>
                  <w:lang w:eastAsia="zh-CN"/>
                </w:rPr>
                <w:t>l</w:t>
              </w:r>
              <w:r>
                <w:rPr>
                  <w:lang w:eastAsia="zh-CN"/>
                </w:rPr>
                <w:t xml:space="preserve">ocation criteria length by the </w:t>
              </w:r>
            </w:ins>
            <w:ins w:id="285" w:author="Huawei-SL" w:date="2022-01-29T10:43:00Z">
              <w:r>
                <w:rPr>
                  <w:lang w:eastAsia="zh-CN"/>
                </w:rPr>
                <w:t>network</w:t>
              </w:r>
            </w:ins>
            <w:ins w:id="286" w:author="Huawei-SL" w:date="2022-01-29T10:42:00Z">
              <w:r>
                <w:rPr>
                  <w:lang w:eastAsia="zh-CN"/>
                </w:rPr>
                <w:t xml:space="preserve"> (</w:t>
              </w:r>
              <w:proofErr w:type="spellStart"/>
              <w:r>
                <w:rPr>
                  <w:lang w:eastAsia="zh-CN"/>
                </w:rPr>
                <w:t>Support</w:t>
              </w:r>
            </w:ins>
            <w:ins w:id="287" w:author="Huawei-SL" w:date="2022-01-29T10:43:00Z">
              <w:r>
                <w:rPr>
                  <w:lang w:eastAsia="zh-CN"/>
                </w:rPr>
                <w:t>C</w:t>
              </w:r>
            </w:ins>
            <w:ins w:id="288" w:author="Huawei-SL" w:date="2022-01-29T10:42:00Z">
              <w:r>
                <w:rPr>
                  <w:rFonts w:hint="eastAsia"/>
                  <w:lang w:eastAsia="zh-CN"/>
                </w:rPr>
                <w:t>LC</w:t>
              </w:r>
              <w:r>
                <w:rPr>
                  <w:lang w:eastAsia="zh-CN"/>
                </w:rPr>
                <w:t>Len</w:t>
              </w:r>
              <w:proofErr w:type="spellEnd"/>
              <w:r>
                <w:rPr>
                  <w:lang w:eastAsia="zh-CN"/>
                </w:rPr>
                <w:t>)</w:t>
              </w:r>
            </w:ins>
            <w:ins w:id="289" w:author="Huawei-SL" w:date="2022-01-29T10:36:00Z">
              <w:r w:rsidR="00465B47" w:rsidRPr="00913BB3">
                <w:t xml:space="preserve"> (octet 3, bit 1)</w:t>
              </w:r>
            </w:ins>
          </w:p>
        </w:tc>
      </w:tr>
      <w:tr w:rsidR="00465B47" w:rsidRPr="00913BB3" w14:paraId="64E49ED7" w14:textId="77777777" w:rsidTr="0095648C">
        <w:trPr>
          <w:cantSplit/>
          <w:trHeight w:val="224"/>
          <w:jc w:val="center"/>
          <w:ins w:id="290" w:author="Huawei-SL" w:date="2022-01-29T10:36:00Z"/>
        </w:trPr>
        <w:tc>
          <w:tcPr>
            <w:tcW w:w="8051" w:type="dxa"/>
            <w:gridSpan w:val="2"/>
            <w:tcBorders>
              <w:top w:val="nil"/>
              <w:left w:val="single" w:sz="4" w:space="0" w:color="auto"/>
              <w:bottom w:val="nil"/>
              <w:right w:val="single" w:sz="4" w:space="0" w:color="auto"/>
            </w:tcBorders>
            <w:hideMark/>
          </w:tcPr>
          <w:p w14:paraId="314FFE89" w14:textId="77777777" w:rsidR="00465B47" w:rsidRPr="00913BB3" w:rsidRDefault="00465B47" w:rsidP="0095648C">
            <w:pPr>
              <w:pStyle w:val="TAL"/>
              <w:rPr>
                <w:ins w:id="291" w:author="Huawei-SL" w:date="2022-01-29T10:36:00Z"/>
              </w:rPr>
            </w:pPr>
            <w:ins w:id="292" w:author="Huawei-SL" w:date="2022-01-29T10:36:00Z">
              <w:r w:rsidRPr="00913BB3">
                <w:t>Bit</w:t>
              </w:r>
            </w:ins>
          </w:p>
        </w:tc>
      </w:tr>
      <w:tr w:rsidR="00465B47" w:rsidRPr="00913BB3" w14:paraId="6549B9EC" w14:textId="77777777" w:rsidTr="0095648C">
        <w:trPr>
          <w:cantSplit/>
          <w:trHeight w:val="224"/>
          <w:jc w:val="center"/>
          <w:ins w:id="293" w:author="Huawei-SL" w:date="2022-01-29T10:36:00Z"/>
        </w:trPr>
        <w:tc>
          <w:tcPr>
            <w:tcW w:w="322" w:type="dxa"/>
            <w:tcBorders>
              <w:top w:val="nil"/>
              <w:left w:val="single" w:sz="4" w:space="0" w:color="auto"/>
              <w:bottom w:val="nil"/>
              <w:right w:val="nil"/>
            </w:tcBorders>
            <w:hideMark/>
          </w:tcPr>
          <w:p w14:paraId="31AE8C7A" w14:textId="77777777" w:rsidR="00465B47" w:rsidRPr="00913BB3" w:rsidRDefault="00465B47" w:rsidP="0095648C">
            <w:pPr>
              <w:pStyle w:val="TAH"/>
              <w:rPr>
                <w:ins w:id="294" w:author="Huawei-SL" w:date="2022-01-29T10:36:00Z"/>
              </w:rPr>
            </w:pPr>
            <w:ins w:id="295" w:author="Huawei-SL" w:date="2022-01-29T10:36:00Z">
              <w:r w:rsidRPr="00913BB3">
                <w:t>1</w:t>
              </w:r>
            </w:ins>
          </w:p>
        </w:tc>
        <w:tc>
          <w:tcPr>
            <w:tcW w:w="7729" w:type="dxa"/>
            <w:tcBorders>
              <w:top w:val="nil"/>
              <w:left w:val="nil"/>
              <w:bottom w:val="nil"/>
              <w:right w:val="single" w:sz="4" w:space="0" w:color="auto"/>
            </w:tcBorders>
          </w:tcPr>
          <w:p w14:paraId="104FED27" w14:textId="77777777" w:rsidR="00465B47" w:rsidRPr="00913BB3" w:rsidRDefault="00465B47" w:rsidP="0095648C">
            <w:pPr>
              <w:pStyle w:val="TAL"/>
              <w:rPr>
                <w:ins w:id="296" w:author="Huawei-SL" w:date="2022-01-29T10:36:00Z"/>
              </w:rPr>
            </w:pPr>
          </w:p>
        </w:tc>
      </w:tr>
      <w:tr w:rsidR="009B2F29" w:rsidRPr="00913BB3" w14:paraId="71E65468" w14:textId="77777777" w:rsidTr="0095648C">
        <w:trPr>
          <w:cantSplit/>
          <w:trHeight w:val="236"/>
          <w:jc w:val="center"/>
          <w:ins w:id="297" w:author="Huawei-SL" w:date="2022-01-29T10:36:00Z"/>
        </w:trPr>
        <w:tc>
          <w:tcPr>
            <w:tcW w:w="322" w:type="dxa"/>
            <w:tcBorders>
              <w:top w:val="nil"/>
              <w:left w:val="single" w:sz="4" w:space="0" w:color="auto"/>
              <w:bottom w:val="nil"/>
              <w:right w:val="nil"/>
            </w:tcBorders>
            <w:hideMark/>
          </w:tcPr>
          <w:p w14:paraId="586E7AE2" w14:textId="30825D10" w:rsidR="009B2F29" w:rsidRPr="00913BB3" w:rsidRDefault="009B2F29" w:rsidP="009B2F29">
            <w:pPr>
              <w:pStyle w:val="TAC"/>
              <w:rPr>
                <w:ins w:id="298" w:author="Huawei-SL" w:date="2022-01-29T10:36:00Z"/>
              </w:rPr>
            </w:pPr>
            <w:ins w:id="299" w:author="Huawei-SL" w:date="2022-01-29T10:43:00Z">
              <w:r w:rsidRPr="00534834">
                <w:rPr>
                  <w:lang w:eastAsia="zh-CN"/>
                </w:rPr>
                <w:t>0</w:t>
              </w:r>
            </w:ins>
          </w:p>
        </w:tc>
        <w:tc>
          <w:tcPr>
            <w:tcW w:w="7729" w:type="dxa"/>
            <w:tcBorders>
              <w:top w:val="nil"/>
              <w:left w:val="nil"/>
              <w:bottom w:val="nil"/>
              <w:right w:val="single" w:sz="4" w:space="0" w:color="auto"/>
            </w:tcBorders>
          </w:tcPr>
          <w:p w14:paraId="216D1C60" w14:textId="678DF125" w:rsidR="009B2F29" w:rsidRPr="00913BB3" w:rsidRDefault="009B2F29" w:rsidP="009B2F29">
            <w:pPr>
              <w:pStyle w:val="TAL"/>
              <w:rPr>
                <w:ins w:id="300" w:author="Huawei-SL" w:date="2022-01-29T10:36:00Z"/>
              </w:rPr>
            </w:pPr>
            <w:ins w:id="301" w:author="Huawei-SL" w:date="2022-01-29T10:43:00Z">
              <w:r>
                <w:rPr>
                  <w:lang w:eastAsia="zh-CN"/>
                </w:rPr>
                <w:t>C</w:t>
              </w:r>
              <w:r w:rsidRPr="00534834">
                <w:rPr>
                  <w:lang w:eastAsia="zh-CN"/>
                </w:rPr>
                <w:t>oding location criteria length not supported by the</w:t>
              </w:r>
            </w:ins>
            <w:ins w:id="302" w:author="Huawei-SL" w:date="2022-01-29T10:44:00Z">
              <w:r>
                <w:rPr>
                  <w:lang w:eastAsia="zh-CN"/>
                </w:rPr>
                <w:t xml:space="preserve"> network</w:t>
              </w:r>
            </w:ins>
          </w:p>
        </w:tc>
      </w:tr>
      <w:tr w:rsidR="009B2F29" w:rsidRPr="00913BB3" w14:paraId="768B3818" w14:textId="77777777" w:rsidTr="0095648C">
        <w:trPr>
          <w:cantSplit/>
          <w:trHeight w:val="224"/>
          <w:jc w:val="center"/>
          <w:ins w:id="303" w:author="Huawei-SL" w:date="2022-01-29T10:36:00Z"/>
        </w:trPr>
        <w:tc>
          <w:tcPr>
            <w:tcW w:w="322" w:type="dxa"/>
            <w:tcBorders>
              <w:top w:val="nil"/>
              <w:left w:val="single" w:sz="4" w:space="0" w:color="auto"/>
              <w:bottom w:val="nil"/>
              <w:right w:val="nil"/>
            </w:tcBorders>
            <w:hideMark/>
          </w:tcPr>
          <w:p w14:paraId="2C410933" w14:textId="0BE384DB" w:rsidR="009B2F29" w:rsidRPr="00913BB3" w:rsidRDefault="009B2F29" w:rsidP="009B2F29">
            <w:pPr>
              <w:pStyle w:val="TAC"/>
              <w:rPr>
                <w:ins w:id="304" w:author="Huawei-SL" w:date="2022-01-29T10:36:00Z"/>
              </w:rPr>
            </w:pPr>
            <w:ins w:id="305" w:author="Huawei-SL" w:date="2022-01-29T10:43:00Z">
              <w:r w:rsidRPr="00534834">
                <w:rPr>
                  <w:lang w:eastAsia="zh-CN"/>
                </w:rPr>
                <w:t>1</w:t>
              </w:r>
            </w:ins>
          </w:p>
        </w:tc>
        <w:tc>
          <w:tcPr>
            <w:tcW w:w="7729" w:type="dxa"/>
            <w:tcBorders>
              <w:top w:val="nil"/>
              <w:left w:val="nil"/>
              <w:bottom w:val="nil"/>
              <w:right w:val="single" w:sz="4" w:space="0" w:color="auto"/>
            </w:tcBorders>
          </w:tcPr>
          <w:p w14:paraId="560AC743" w14:textId="1CBC4D16" w:rsidR="009B2F29" w:rsidRPr="00913BB3" w:rsidRDefault="009B2F29" w:rsidP="009B2F29">
            <w:pPr>
              <w:pStyle w:val="TAL"/>
              <w:rPr>
                <w:ins w:id="306" w:author="Huawei-SL" w:date="2022-01-29T10:36:00Z"/>
              </w:rPr>
            </w:pPr>
            <w:ins w:id="307" w:author="Huawei-SL" w:date="2022-01-29T10:43:00Z">
              <w:r>
                <w:rPr>
                  <w:lang w:eastAsia="zh-CN"/>
                </w:rPr>
                <w:t>C</w:t>
              </w:r>
              <w:r w:rsidRPr="00534834">
                <w:rPr>
                  <w:lang w:eastAsia="zh-CN"/>
                </w:rPr>
                <w:t xml:space="preserve">oding location criteria length supported by the </w:t>
              </w:r>
            </w:ins>
            <w:ins w:id="308" w:author="Huawei-SL" w:date="2022-01-29T10:44:00Z">
              <w:r>
                <w:rPr>
                  <w:lang w:eastAsia="zh-CN"/>
                </w:rPr>
                <w:t>network</w:t>
              </w:r>
            </w:ins>
          </w:p>
        </w:tc>
      </w:tr>
      <w:tr w:rsidR="00465B47" w:rsidRPr="00913BB3" w14:paraId="06FEC70F" w14:textId="77777777" w:rsidTr="0095648C">
        <w:trPr>
          <w:cantSplit/>
          <w:trHeight w:val="224"/>
          <w:jc w:val="center"/>
          <w:ins w:id="309" w:author="Huawei-SL" w:date="2022-01-29T10:36:00Z"/>
        </w:trPr>
        <w:tc>
          <w:tcPr>
            <w:tcW w:w="8051" w:type="dxa"/>
            <w:gridSpan w:val="2"/>
            <w:tcBorders>
              <w:top w:val="nil"/>
              <w:left w:val="single" w:sz="4" w:space="0" w:color="auto"/>
              <w:bottom w:val="nil"/>
              <w:right w:val="single" w:sz="4" w:space="0" w:color="auto"/>
            </w:tcBorders>
          </w:tcPr>
          <w:p w14:paraId="55F3D9FE" w14:textId="77777777" w:rsidR="00465B47" w:rsidRPr="00913BB3" w:rsidRDefault="00465B47" w:rsidP="0095648C">
            <w:pPr>
              <w:pStyle w:val="TAL"/>
              <w:rPr>
                <w:ins w:id="310" w:author="Huawei-SL" w:date="2022-01-29T10:36:00Z"/>
              </w:rPr>
            </w:pPr>
          </w:p>
        </w:tc>
      </w:tr>
      <w:tr w:rsidR="00465B47" w:rsidRPr="00913BB3" w14:paraId="37BBDC0E" w14:textId="77777777" w:rsidTr="0095648C">
        <w:trPr>
          <w:cantSplit/>
          <w:trHeight w:val="224"/>
          <w:jc w:val="center"/>
          <w:ins w:id="311" w:author="Huawei-SL" w:date="2022-01-29T10:36:00Z"/>
        </w:trPr>
        <w:tc>
          <w:tcPr>
            <w:tcW w:w="8051" w:type="dxa"/>
            <w:gridSpan w:val="2"/>
            <w:tcBorders>
              <w:top w:val="nil"/>
              <w:left w:val="single" w:sz="4" w:space="0" w:color="auto"/>
              <w:bottom w:val="nil"/>
              <w:right w:val="single" w:sz="4" w:space="0" w:color="auto"/>
            </w:tcBorders>
          </w:tcPr>
          <w:p w14:paraId="77273F7F" w14:textId="77777777" w:rsidR="00465B47" w:rsidRPr="00913BB3" w:rsidRDefault="00465B47" w:rsidP="0095648C">
            <w:pPr>
              <w:pStyle w:val="TAL"/>
              <w:rPr>
                <w:ins w:id="312" w:author="Huawei-SL" w:date="2022-01-29T10:36:00Z"/>
              </w:rPr>
            </w:pPr>
          </w:p>
        </w:tc>
      </w:tr>
      <w:tr w:rsidR="00465B47" w:rsidRPr="00913BB3" w14:paraId="16E04CD4" w14:textId="77777777" w:rsidTr="0095648C">
        <w:trPr>
          <w:cantSplit/>
          <w:trHeight w:val="249"/>
          <w:jc w:val="center"/>
          <w:ins w:id="313" w:author="Huawei-SL" w:date="2022-01-29T10:36:00Z"/>
        </w:trPr>
        <w:tc>
          <w:tcPr>
            <w:tcW w:w="8051" w:type="dxa"/>
            <w:gridSpan w:val="2"/>
            <w:tcBorders>
              <w:top w:val="nil"/>
              <w:left w:val="single" w:sz="4" w:space="0" w:color="auto"/>
              <w:bottom w:val="single" w:sz="4" w:space="0" w:color="auto"/>
              <w:right w:val="single" w:sz="4" w:space="0" w:color="auto"/>
            </w:tcBorders>
          </w:tcPr>
          <w:p w14:paraId="3CF5D4BC" w14:textId="77777777" w:rsidR="00465B47" w:rsidRDefault="00465B47" w:rsidP="0095648C">
            <w:pPr>
              <w:pStyle w:val="TAL"/>
              <w:rPr>
                <w:ins w:id="314" w:author="Huawei-SL" w:date="2022-01-29T10:36:00Z"/>
              </w:rPr>
            </w:pPr>
            <w:ins w:id="315" w:author="Huawei-SL" w:date="2022-01-29T10:36:00Z">
              <w:r w:rsidRPr="00913BB3">
                <w:t>All other bits in octet 3 to 5 are spare and shall be coded as zero, if the respective octet is included in the information element.</w:t>
              </w:r>
            </w:ins>
          </w:p>
          <w:p w14:paraId="3DEF0D5C" w14:textId="77777777" w:rsidR="00465B47" w:rsidRPr="00913BB3" w:rsidRDefault="00465B47" w:rsidP="0095648C">
            <w:pPr>
              <w:pStyle w:val="TAL"/>
              <w:rPr>
                <w:ins w:id="316" w:author="Huawei-SL" w:date="2022-01-29T10:36:00Z"/>
              </w:rPr>
            </w:pPr>
          </w:p>
        </w:tc>
      </w:tr>
    </w:tbl>
    <w:p w14:paraId="35F022A7" w14:textId="77777777" w:rsidR="00465B47" w:rsidRPr="00913BB3" w:rsidRDefault="00465B47" w:rsidP="00465B47">
      <w:pPr>
        <w:rPr>
          <w:ins w:id="317" w:author="Huawei-SL" w:date="2022-01-29T10:36:00Z"/>
        </w:rPr>
      </w:pPr>
    </w:p>
    <w:bookmarkEnd w:id="160"/>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6E0AD" w14:textId="77777777" w:rsidR="00A43847" w:rsidRDefault="00A43847">
      <w:r>
        <w:separator/>
      </w:r>
    </w:p>
  </w:endnote>
  <w:endnote w:type="continuationSeparator" w:id="0">
    <w:p w14:paraId="60C3B216" w14:textId="77777777" w:rsidR="00A43847" w:rsidRDefault="00A4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18298" w14:textId="77777777" w:rsidR="00A43847" w:rsidRDefault="00A43847">
      <w:r>
        <w:separator/>
      </w:r>
    </w:p>
  </w:footnote>
  <w:footnote w:type="continuationSeparator" w:id="0">
    <w:p w14:paraId="674FB0AC" w14:textId="77777777" w:rsidR="00A43847" w:rsidRDefault="00A43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281971"/>
    <w:multiLevelType w:val="hybridMultilevel"/>
    <w:tmpl w:val="26B67C28"/>
    <w:lvl w:ilvl="0" w:tplc="EFA641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B970AA4"/>
    <w:multiLevelType w:val="hybridMultilevel"/>
    <w:tmpl w:val="26B67C28"/>
    <w:lvl w:ilvl="0" w:tplc="EFA641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03CD"/>
    <w:rsid w:val="000310FD"/>
    <w:rsid w:val="000327ED"/>
    <w:rsid w:val="000A1F6F"/>
    <w:rsid w:val="000A6394"/>
    <w:rsid w:val="000B7FED"/>
    <w:rsid w:val="000C038A"/>
    <w:rsid w:val="000C6598"/>
    <w:rsid w:val="00104005"/>
    <w:rsid w:val="00111B92"/>
    <w:rsid w:val="00125281"/>
    <w:rsid w:val="00137038"/>
    <w:rsid w:val="00143DCF"/>
    <w:rsid w:val="00145D43"/>
    <w:rsid w:val="0015550D"/>
    <w:rsid w:val="00170014"/>
    <w:rsid w:val="001740BB"/>
    <w:rsid w:val="00185EEA"/>
    <w:rsid w:val="00192C46"/>
    <w:rsid w:val="00197F09"/>
    <w:rsid w:val="001A08B3"/>
    <w:rsid w:val="001A6A41"/>
    <w:rsid w:val="001A7B60"/>
    <w:rsid w:val="001B25C8"/>
    <w:rsid w:val="001B52F0"/>
    <w:rsid w:val="001B7A65"/>
    <w:rsid w:val="001C2357"/>
    <w:rsid w:val="001E41F3"/>
    <w:rsid w:val="001E6F51"/>
    <w:rsid w:val="00227EAD"/>
    <w:rsid w:val="00230865"/>
    <w:rsid w:val="00246DD2"/>
    <w:rsid w:val="0026004D"/>
    <w:rsid w:val="002640DD"/>
    <w:rsid w:val="00270023"/>
    <w:rsid w:val="00275D12"/>
    <w:rsid w:val="00284332"/>
    <w:rsid w:val="00284FEB"/>
    <w:rsid w:val="002860C4"/>
    <w:rsid w:val="002A1ABE"/>
    <w:rsid w:val="002A2CF4"/>
    <w:rsid w:val="002B0541"/>
    <w:rsid w:val="002B5741"/>
    <w:rsid w:val="002B76DC"/>
    <w:rsid w:val="002C3D82"/>
    <w:rsid w:val="002D7687"/>
    <w:rsid w:val="002E2D70"/>
    <w:rsid w:val="002E2EA8"/>
    <w:rsid w:val="003019FF"/>
    <w:rsid w:val="00305409"/>
    <w:rsid w:val="00320EC5"/>
    <w:rsid w:val="00336109"/>
    <w:rsid w:val="003609EF"/>
    <w:rsid w:val="0036231A"/>
    <w:rsid w:val="00363DF6"/>
    <w:rsid w:val="003674C0"/>
    <w:rsid w:val="00372C95"/>
    <w:rsid w:val="00374DD4"/>
    <w:rsid w:val="00390B93"/>
    <w:rsid w:val="003A7698"/>
    <w:rsid w:val="003E1A36"/>
    <w:rsid w:val="003E3B3E"/>
    <w:rsid w:val="003F2E00"/>
    <w:rsid w:val="00410371"/>
    <w:rsid w:val="00411FC8"/>
    <w:rsid w:val="004242F1"/>
    <w:rsid w:val="00426BBF"/>
    <w:rsid w:val="00451DA8"/>
    <w:rsid w:val="00457434"/>
    <w:rsid w:val="00464D5F"/>
    <w:rsid w:val="00465B47"/>
    <w:rsid w:val="00487000"/>
    <w:rsid w:val="004966F6"/>
    <w:rsid w:val="004A4BF8"/>
    <w:rsid w:val="004A6835"/>
    <w:rsid w:val="004B75B7"/>
    <w:rsid w:val="004E1669"/>
    <w:rsid w:val="004E52E5"/>
    <w:rsid w:val="004E5E02"/>
    <w:rsid w:val="004F794D"/>
    <w:rsid w:val="00511036"/>
    <w:rsid w:val="00513A01"/>
    <w:rsid w:val="0051580D"/>
    <w:rsid w:val="005364EA"/>
    <w:rsid w:val="00547111"/>
    <w:rsid w:val="005629DB"/>
    <w:rsid w:val="00563784"/>
    <w:rsid w:val="00570453"/>
    <w:rsid w:val="00576792"/>
    <w:rsid w:val="00581C20"/>
    <w:rsid w:val="00592D74"/>
    <w:rsid w:val="005A0ECF"/>
    <w:rsid w:val="005A1E1A"/>
    <w:rsid w:val="005C3053"/>
    <w:rsid w:val="005D5661"/>
    <w:rsid w:val="005E2C44"/>
    <w:rsid w:val="005E7156"/>
    <w:rsid w:val="00601FC6"/>
    <w:rsid w:val="00610834"/>
    <w:rsid w:val="00620895"/>
    <w:rsid w:val="00621188"/>
    <w:rsid w:val="006212FB"/>
    <w:rsid w:val="006257ED"/>
    <w:rsid w:val="00641098"/>
    <w:rsid w:val="0064610B"/>
    <w:rsid w:val="00646F06"/>
    <w:rsid w:val="006472D0"/>
    <w:rsid w:val="00663CA9"/>
    <w:rsid w:val="0066523E"/>
    <w:rsid w:val="00677E82"/>
    <w:rsid w:val="00695808"/>
    <w:rsid w:val="00696ED5"/>
    <w:rsid w:val="006B0449"/>
    <w:rsid w:val="006B46FB"/>
    <w:rsid w:val="006D29E9"/>
    <w:rsid w:val="006E21FB"/>
    <w:rsid w:val="006E552B"/>
    <w:rsid w:val="00710C3C"/>
    <w:rsid w:val="0077343D"/>
    <w:rsid w:val="00777239"/>
    <w:rsid w:val="0078147D"/>
    <w:rsid w:val="00792342"/>
    <w:rsid w:val="007977A8"/>
    <w:rsid w:val="007978E4"/>
    <w:rsid w:val="007A793F"/>
    <w:rsid w:val="007B512A"/>
    <w:rsid w:val="007B5856"/>
    <w:rsid w:val="007C2097"/>
    <w:rsid w:val="007D6A07"/>
    <w:rsid w:val="007D723C"/>
    <w:rsid w:val="007F382B"/>
    <w:rsid w:val="007F7259"/>
    <w:rsid w:val="0080286E"/>
    <w:rsid w:val="008040A8"/>
    <w:rsid w:val="008279FA"/>
    <w:rsid w:val="00830164"/>
    <w:rsid w:val="00831607"/>
    <w:rsid w:val="008438B9"/>
    <w:rsid w:val="00856D36"/>
    <w:rsid w:val="008626E7"/>
    <w:rsid w:val="00862C99"/>
    <w:rsid w:val="00870EE7"/>
    <w:rsid w:val="00875720"/>
    <w:rsid w:val="00880A3D"/>
    <w:rsid w:val="008863B9"/>
    <w:rsid w:val="008873BA"/>
    <w:rsid w:val="008A45A6"/>
    <w:rsid w:val="008A5677"/>
    <w:rsid w:val="008B3961"/>
    <w:rsid w:val="008B59B1"/>
    <w:rsid w:val="008C23C4"/>
    <w:rsid w:val="008E6980"/>
    <w:rsid w:val="008F686C"/>
    <w:rsid w:val="009148DE"/>
    <w:rsid w:val="009164B2"/>
    <w:rsid w:val="009250C2"/>
    <w:rsid w:val="00941BFE"/>
    <w:rsid w:val="00941E30"/>
    <w:rsid w:val="00950119"/>
    <w:rsid w:val="0095113F"/>
    <w:rsid w:val="0097738D"/>
    <w:rsid w:val="009777D9"/>
    <w:rsid w:val="00991B88"/>
    <w:rsid w:val="009A5753"/>
    <w:rsid w:val="009A579D"/>
    <w:rsid w:val="009A60C0"/>
    <w:rsid w:val="009B2F29"/>
    <w:rsid w:val="009C260A"/>
    <w:rsid w:val="009D026F"/>
    <w:rsid w:val="009D23E0"/>
    <w:rsid w:val="009D25F1"/>
    <w:rsid w:val="009E3120"/>
    <w:rsid w:val="009E3297"/>
    <w:rsid w:val="009E6C24"/>
    <w:rsid w:val="009F734F"/>
    <w:rsid w:val="00A027AF"/>
    <w:rsid w:val="00A246B6"/>
    <w:rsid w:val="00A37EAC"/>
    <w:rsid w:val="00A43847"/>
    <w:rsid w:val="00A451E2"/>
    <w:rsid w:val="00A47E70"/>
    <w:rsid w:val="00A5022A"/>
    <w:rsid w:val="00A50CF0"/>
    <w:rsid w:val="00A542A2"/>
    <w:rsid w:val="00A71D7C"/>
    <w:rsid w:val="00A7671C"/>
    <w:rsid w:val="00A95C19"/>
    <w:rsid w:val="00AA0C5D"/>
    <w:rsid w:val="00AA2CBC"/>
    <w:rsid w:val="00AB2C87"/>
    <w:rsid w:val="00AC5820"/>
    <w:rsid w:val="00AD0DC7"/>
    <w:rsid w:val="00AD1CD8"/>
    <w:rsid w:val="00B22E49"/>
    <w:rsid w:val="00B258BB"/>
    <w:rsid w:val="00B54CFD"/>
    <w:rsid w:val="00B67B97"/>
    <w:rsid w:val="00B706AC"/>
    <w:rsid w:val="00B91E1C"/>
    <w:rsid w:val="00B968C8"/>
    <w:rsid w:val="00BA3EC5"/>
    <w:rsid w:val="00BA51D9"/>
    <w:rsid w:val="00BB5DFC"/>
    <w:rsid w:val="00BB6C2D"/>
    <w:rsid w:val="00BD279D"/>
    <w:rsid w:val="00BD6BB8"/>
    <w:rsid w:val="00BE70D2"/>
    <w:rsid w:val="00C15066"/>
    <w:rsid w:val="00C15BDB"/>
    <w:rsid w:val="00C16D52"/>
    <w:rsid w:val="00C2565B"/>
    <w:rsid w:val="00C46D65"/>
    <w:rsid w:val="00C51107"/>
    <w:rsid w:val="00C5681E"/>
    <w:rsid w:val="00C66BA2"/>
    <w:rsid w:val="00C75CB0"/>
    <w:rsid w:val="00C76A6B"/>
    <w:rsid w:val="00C77794"/>
    <w:rsid w:val="00C81439"/>
    <w:rsid w:val="00C95985"/>
    <w:rsid w:val="00CA2287"/>
    <w:rsid w:val="00CB4AAD"/>
    <w:rsid w:val="00CC5026"/>
    <w:rsid w:val="00CC68D0"/>
    <w:rsid w:val="00CD7A1A"/>
    <w:rsid w:val="00CE4CD0"/>
    <w:rsid w:val="00D03302"/>
    <w:rsid w:val="00D03F9A"/>
    <w:rsid w:val="00D04661"/>
    <w:rsid w:val="00D06D51"/>
    <w:rsid w:val="00D24991"/>
    <w:rsid w:val="00D50255"/>
    <w:rsid w:val="00D52406"/>
    <w:rsid w:val="00D558F3"/>
    <w:rsid w:val="00D66520"/>
    <w:rsid w:val="00D7473D"/>
    <w:rsid w:val="00D76C7B"/>
    <w:rsid w:val="00D86432"/>
    <w:rsid w:val="00D92EA5"/>
    <w:rsid w:val="00D97A3E"/>
    <w:rsid w:val="00DA3625"/>
    <w:rsid w:val="00DA3849"/>
    <w:rsid w:val="00DB164C"/>
    <w:rsid w:val="00DB3532"/>
    <w:rsid w:val="00DD344A"/>
    <w:rsid w:val="00DD5302"/>
    <w:rsid w:val="00DD5ADA"/>
    <w:rsid w:val="00DE11DE"/>
    <w:rsid w:val="00DE34CF"/>
    <w:rsid w:val="00DE5C10"/>
    <w:rsid w:val="00DF27CE"/>
    <w:rsid w:val="00E03DEA"/>
    <w:rsid w:val="00E06B81"/>
    <w:rsid w:val="00E13F3D"/>
    <w:rsid w:val="00E157D9"/>
    <w:rsid w:val="00E16A30"/>
    <w:rsid w:val="00E34898"/>
    <w:rsid w:val="00E47A01"/>
    <w:rsid w:val="00E53643"/>
    <w:rsid w:val="00E57C3B"/>
    <w:rsid w:val="00E73C28"/>
    <w:rsid w:val="00E8079D"/>
    <w:rsid w:val="00E9078F"/>
    <w:rsid w:val="00E95B8D"/>
    <w:rsid w:val="00EA33A6"/>
    <w:rsid w:val="00EB09B7"/>
    <w:rsid w:val="00EB5249"/>
    <w:rsid w:val="00EC299A"/>
    <w:rsid w:val="00EE77C5"/>
    <w:rsid w:val="00EE7D7C"/>
    <w:rsid w:val="00EF37E0"/>
    <w:rsid w:val="00F13B38"/>
    <w:rsid w:val="00F25D98"/>
    <w:rsid w:val="00F300FB"/>
    <w:rsid w:val="00F60D1A"/>
    <w:rsid w:val="00F66A70"/>
    <w:rsid w:val="00F921D9"/>
    <w:rsid w:val="00FB262C"/>
    <w:rsid w:val="00FB3D5D"/>
    <w:rsid w:val="00FB6386"/>
    <w:rsid w:val="00FD2709"/>
    <w:rsid w:val="00FD670B"/>
    <w:rsid w:val="00FE4C1E"/>
    <w:rsid w:val="00FF18D9"/>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601FC6"/>
    <w:rPr>
      <w:rFonts w:ascii="Arial" w:hAnsi="Arial"/>
      <w:sz w:val="18"/>
      <w:lang w:val="en-GB" w:eastAsia="en-US"/>
    </w:rPr>
  </w:style>
  <w:style w:type="character" w:customStyle="1" w:styleId="TACChar">
    <w:name w:val="TAC Char"/>
    <w:link w:val="TAC"/>
    <w:locked/>
    <w:rsid w:val="00601FC6"/>
    <w:rPr>
      <w:rFonts w:ascii="Arial" w:hAnsi="Arial"/>
      <w:sz w:val="18"/>
      <w:lang w:val="en-GB" w:eastAsia="en-US"/>
    </w:rPr>
  </w:style>
  <w:style w:type="character" w:customStyle="1" w:styleId="TAHCar">
    <w:name w:val="TAH Car"/>
    <w:link w:val="TAH"/>
    <w:qFormat/>
    <w:rsid w:val="00601FC6"/>
    <w:rPr>
      <w:rFonts w:ascii="Arial" w:hAnsi="Arial"/>
      <w:b/>
      <w:sz w:val="18"/>
      <w:lang w:val="en-GB" w:eastAsia="en-US"/>
    </w:rPr>
  </w:style>
  <w:style w:type="character" w:customStyle="1" w:styleId="B1Char">
    <w:name w:val="B1 Char"/>
    <w:link w:val="B1"/>
    <w:qFormat/>
    <w:locked/>
    <w:rsid w:val="00601FC6"/>
    <w:rPr>
      <w:rFonts w:ascii="Times New Roman" w:hAnsi="Times New Roman"/>
      <w:lang w:val="en-GB" w:eastAsia="en-US"/>
    </w:rPr>
  </w:style>
  <w:style w:type="character" w:customStyle="1" w:styleId="THChar">
    <w:name w:val="TH Char"/>
    <w:link w:val="TH"/>
    <w:qFormat/>
    <w:rsid w:val="00601FC6"/>
    <w:rPr>
      <w:rFonts w:ascii="Arial" w:hAnsi="Arial"/>
      <w:b/>
      <w:lang w:val="en-GB" w:eastAsia="en-US"/>
    </w:rPr>
  </w:style>
  <w:style w:type="character" w:customStyle="1" w:styleId="TANChar">
    <w:name w:val="TAN Char"/>
    <w:link w:val="TAN"/>
    <w:locked/>
    <w:rsid w:val="00601FC6"/>
    <w:rPr>
      <w:rFonts w:ascii="Arial" w:hAnsi="Arial"/>
      <w:sz w:val="18"/>
      <w:lang w:val="en-GB" w:eastAsia="en-US"/>
    </w:rPr>
  </w:style>
  <w:style w:type="character" w:customStyle="1" w:styleId="TFChar">
    <w:name w:val="TF Char"/>
    <w:link w:val="TF"/>
    <w:locked/>
    <w:rsid w:val="008A5677"/>
    <w:rPr>
      <w:rFonts w:ascii="Arial" w:hAnsi="Arial"/>
      <w:b/>
      <w:lang w:val="en-GB" w:eastAsia="en-US"/>
    </w:rPr>
  </w:style>
  <w:style w:type="character" w:customStyle="1" w:styleId="B2Char">
    <w:name w:val="B2 Char"/>
    <w:link w:val="B2"/>
    <w:qFormat/>
    <w:rsid w:val="00C46D65"/>
    <w:rPr>
      <w:rFonts w:ascii="Times New Roman" w:hAnsi="Times New Roman"/>
      <w:lang w:val="en-GB" w:eastAsia="en-US"/>
    </w:rPr>
  </w:style>
  <w:style w:type="character" w:customStyle="1" w:styleId="NOZchn">
    <w:name w:val="NO Zchn"/>
    <w:link w:val="NO"/>
    <w:qFormat/>
    <w:rsid w:val="005A1E1A"/>
    <w:rPr>
      <w:rFonts w:ascii="Times New Roman" w:hAnsi="Times New Roman"/>
      <w:lang w:val="en-GB" w:eastAsia="en-US"/>
    </w:rPr>
  </w:style>
  <w:style w:type="paragraph" w:styleId="af1">
    <w:name w:val="List Paragraph"/>
    <w:basedOn w:val="a"/>
    <w:uiPriority w:val="34"/>
    <w:qFormat/>
    <w:rsid w:val="009D23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6E3A5-7B7B-46C2-9889-7FF28EE16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TotalTime>
  <Pages>7</Pages>
  <Words>2100</Words>
  <Characters>11972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352</cp:revision>
  <cp:lastPrinted>1899-12-31T23:00:00Z</cp:lastPrinted>
  <dcterms:created xsi:type="dcterms:W3CDTF">2018-11-05T09:14:00Z</dcterms:created>
  <dcterms:modified xsi:type="dcterms:W3CDTF">2022-02-10T09:55:00Z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(3)q/oHEMgLeF7mCE4wUzOi0+kvvzp1o+wceLFDhyVqXnvuYqHJk7MLgYb+EsFAz32wiLexEmxc
M5GJWVi7y5G5CNkeNKk3f2EJBZWAQhsgIdzX6vU0UNyh+t2UosRsgQoSv54mHqD4Al8TWJS/
ZJYFY/x82r9437+In8+TZiBDh8kM7Ptv3gtax4wCm2O09MxIimmzcDMmEpE74XwFahPCpOio
ziEf26VRYDmwLdGcQI</vt:lpwstr>
  </property>
  <property fmtid="{D5CDD505-2E9C-101B-9397-08002B2CF9AE}" pid="22" name="_2015_ms_pID_7253431">
    <vt:lpwstr>vbTBX07UipI4GeC/PTIlNYsafR14wlXKcLr4pOTLEMOxUy/z21SUv5
NS6m9FEitOa9YNUZFQkN0bIwH2t18PGVsnlEA2POVJC1/mIjDTa4ycT3MQHupUreGi6ZWzSA
GlYX4HttFBGNYw7ZUBm8428pEwzovmyqUTD/1pc4ZgzSvCMnVY8Q5RDHM+Tf93fXtvPJDDCq
RQBM9WyDh4/bWXQ4mIGJDdwMoGzI+ywFLu7g</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